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CB5" w:rsidRDefault="00CE78E2">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103bis</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hint="eastAsia"/>
          <w:b/>
          <w:bCs/>
          <w:kern w:val="0"/>
          <w:sz w:val="24"/>
          <w:lang w:val="en-GB"/>
        </w:rPr>
        <w:t>R2-1</w:t>
      </w:r>
      <w:r>
        <w:rPr>
          <w:rFonts w:ascii="Arial" w:hAnsi="Arial" w:cs="Arial" w:hint="eastAsia"/>
          <w:b/>
          <w:bCs/>
          <w:kern w:val="0"/>
          <w:sz w:val="24"/>
        </w:rPr>
        <w:t>81</w:t>
      </w:r>
      <w:r w:rsidR="000E42CC">
        <w:rPr>
          <w:rFonts w:ascii="Arial" w:hAnsi="Arial" w:cs="Arial"/>
          <w:b/>
          <w:bCs/>
          <w:kern w:val="0"/>
          <w:sz w:val="24"/>
        </w:rPr>
        <w:t>59</w:t>
      </w:r>
      <w:r w:rsidR="005160C8">
        <w:rPr>
          <w:rFonts w:ascii="Arial" w:hAnsi="Arial" w:cs="Arial"/>
          <w:b/>
          <w:bCs/>
          <w:kern w:val="0"/>
          <w:sz w:val="24"/>
        </w:rPr>
        <w:t>46</w:t>
      </w:r>
    </w:p>
    <w:p w:rsidR="00286CB5" w:rsidRDefault="00CE78E2">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hint="eastAsia"/>
          <w:b/>
          <w:bCs/>
          <w:kern w:val="0"/>
          <w:sz w:val="24"/>
        </w:rPr>
        <w:t>Chengdu</w:t>
      </w:r>
      <w:r>
        <w:rPr>
          <w:rFonts w:ascii="Arial" w:hAnsi="Arial" w:cs="Arial"/>
          <w:b/>
          <w:bCs/>
          <w:kern w:val="0"/>
          <w:sz w:val="24"/>
          <w:lang w:val="en-GB"/>
        </w:rPr>
        <w:t xml:space="preserve">, </w:t>
      </w:r>
      <w:r>
        <w:rPr>
          <w:rFonts w:ascii="Arial" w:hAnsi="Arial" w:cs="Arial" w:hint="eastAsia"/>
          <w:b/>
          <w:bCs/>
          <w:kern w:val="0"/>
          <w:sz w:val="24"/>
        </w:rPr>
        <w:t>China</w:t>
      </w:r>
      <w:r>
        <w:rPr>
          <w:rFonts w:ascii="Arial" w:hAnsi="Arial" w:cs="Arial"/>
          <w:b/>
          <w:bCs/>
          <w:kern w:val="0"/>
          <w:sz w:val="24"/>
          <w:lang w:val="en-GB"/>
        </w:rPr>
        <w:t xml:space="preserve">, </w:t>
      </w:r>
      <w:r>
        <w:rPr>
          <w:rFonts w:ascii="Arial" w:hAnsi="Arial" w:cs="Arial" w:hint="eastAsia"/>
          <w:b/>
          <w:bCs/>
          <w:kern w:val="0"/>
          <w:sz w:val="24"/>
        </w:rPr>
        <w:t>8</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12</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Aug</w:t>
      </w:r>
      <w:r>
        <w:rPr>
          <w:rFonts w:ascii="Arial" w:hAnsi="Arial" w:cs="Arial" w:hint="eastAsia"/>
          <w:b/>
          <w:bCs/>
          <w:kern w:val="0"/>
          <w:sz w:val="24"/>
          <w:lang w:val="en-GB"/>
        </w:rPr>
        <w:t xml:space="preserve"> 2018</w:t>
      </w:r>
    </w:p>
    <w:p w:rsidR="00286CB5" w:rsidRDefault="00CE78E2">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hint="eastAsia"/>
          <w:b/>
          <w:bCs/>
          <w:color w:val="9A9B9D" w:themeColor="background2" w:themeTint="99"/>
          <w:kern w:val="0"/>
          <w:sz w:val="24"/>
          <w:lang w:val="en-GB"/>
        </w:rPr>
        <w:t xml:space="preserve"> </w:t>
      </w:r>
      <w:r>
        <w:rPr>
          <w:rFonts w:ascii="Arial" w:hAnsi="Arial" w:cs="Arial" w:hint="eastAsia"/>
          <w:b/>
          <w:bCs/>
          <w:color w:val="9A9B9D" w:themeColor="background2" w:themeTint="99"/>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r>
      <w:r>
        <w:rPr>
          <w:rFonts w:ascii="Arial" w:hAnsi="Arial" w:cs="Arial" w:hint="eastAsia"/>
          <w:b/>
          <w:bCs/>
          <w:kern w:val="0"/>
          <w:sz w:val="28"/>
          <w:szCs w:val="28"/>
        </w:rPr>
        <w:tab/>
        <w:t xml:space="preserve">      </w:t>
      </w:r>
    </w:p>
    <w:p w:rsidR="00286CB5" w:rsidRDefault="00CE78E2">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sidR="00D5750C">
        <w:rPr>
          <w:rFonts w:ascii="Arial" w:hAnsi="Arial" w:cs="Arial" w:hint="eastAsia"/>
          <w:b/>
          <w:bCs/>
          <w:snapToGrid w:val="0"/>
          <w:kern w:val="0"/>
          <w:sz w:val="24"/>
        </w:rPr>
        <w:t xml:space="preserve"> Corporation</w:t>
      </w:r>
      <w:r w:rsidR="00550B3D">
        <w:rPr>
          <w:rFonts w:ascii="Arial" w:hAnsi="Arial" w:cs="Arial"/>
          <w:b/>
          <w:bCs/>
          <w:snapToGrid w:val="0"/>
          <w:kern w:val="0"/>
          <w:sz w:val="24"/>
        </w:rPr>
        <w:t xml:space="preserve"> (</w:t>
      </w:r>
      <w:proofErr w:type="spellStart"/>
      <w:r w:rsidR="00550B3D">
        <w:rPr>
          <w:rFonts w:ascii="Arial" w:hAnsi="Arial" w:cs="Arial"/>
          <w:b/>
          <w:bCs/>
          <w:snapToGrid w:val="0"/>
          <w:kern w:val="0"/>
          <w:sz w:val="24"/>
        </w:rPr>
        <w:t>Rapporteur</w:t>
      </w:r>
      <w:proofErr w:type="spellEnd"/>
      <w:r w:rsidR="00550B3D">
        <w:rPr>
          <w:rFonts w:ascii="Arial" w:hAnsi="Arial" w:cs="Arial"/>
          <w:b/>
          <w:bCs/>
          <w:snapToGrid w:val="0"/>
          <w:kern w:val="0"/>
          <w:sz w:val="24"/>
        </w:rPr>
        <w:t>)</w:t>
      </w:r>
    </w:p>
    <w:p w:rsidR="00286CB5" w:rsidRDefault="00CE78E2">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D5750C">
        <w:rPr>
          <w:rFonts w:ascii="Arial" w:hAnsi="Arial" w:cs="Arial"/>
          <w:b/>
          <w:bCs/>
          <w:snapToGrid w:val="0"/>
          <w:kern w:val="0"/>
          <w:sz w:val="24"/>
        </w:rPr>
        <w:t>[Offline discussion 29] C</w:t>
      </w:r>
      <w:r w:rsidR="00D5750C" w:rsidRPr="00D5750C">
        <w:rPr>
          <w:rFonts w:ascii="Arial" w:hAnsi="Arial" w:cs="Arial"/>
          <w:b/>
          <w:bCs/>
          <w:snapToGrid w:val="0"/>
          <w:kern w:val="0"/>
          <w:sz w:val="24"/>
        </w:rPr>
        <w:t xml:space="preserve">ommon </w:t>
      </w:r>
      <w:proofErr w:type="spellStart"/>
      <w:r w:rsidR="00D5750C" w:rsidRPr="00D5750C">
        <w:rPr>
          <w:rFonts w:ascii="Arial" w:hAnsi="Arial" w:cs="Arial"/>
          <w:b/>
          <w:bCs/>
          <w:snapToGrid w:val="0"/>
          <w:kern w:val="0"/>
          <w:sz w:val="24"/>
        </w:rPr>
        <w:t>coreset</w:t>
      </w:r>
      <w:proofErr w:type="spellEnd"/>
      <w:r w:rsidR="00D5750C" w:rsidRPr="00D5750C">
        <w:rPr>
          <w:rFonts w:ascii="Arial" w:hAnsi="Arial" w:cs="Arial"/>
          <w:b/>
          <w:bCs/>
          <w:snapToGrid w:val="0"/>
          <w:kern w:val="0"/>
          <w:sz w:val="24"/>
        </w:rPr>
        <w:t xml:space="preserve"> for a NSA-only </w:t>
      </w:r>
      <w:r w:rsidR="000B4AAE">
        <w:rPr>
          <w:rFonts w:ascii="Arial" w:hAnsi="Arial" w:cs="Arial"/>
          <w:b/>
          <w:bCs/>
          <w:snapToGrid w:val="0"/>
          <w:kern w:val="0"/>
          <w:sz w:val="24"/>
        </w:rPr>
        <w:t>(</w:t>
      </w:r>
      <w:r w:rsidR="00D5750C" w:rsidRPr="00D5750C">
        <w:rPr>
          <w:rFonts w:ascii="Arial" w:hAnsi="Arial" w:cs="Arial"/>
          <w:b/>
          <w:bCs/>
          <w:snapToGrid w:val="0"/>
          <w:kern w:val="0"/>
          <w:sz w:val="24"/>
        </w:rPr>
        <w:t>P</w:t>
      </w:r>
      <w:proofErr w:type="gramStart"/>
      <w:r w:rsidR="000B4AAE">
        <w:rPr>
          <w:rFonts w:ascii="Arial" w:hAnsi="Arial" w:cs="Arial"/>
          <w:b/>
          <w:bCs/>
          <w:snapToGrid w:val="0"/>
          <w:kern w:val="0"/>
          <w:sz w:val="24"/>
        </w:rPr>
        <w:t>)</w:t>
      </w:r>
      <w:proofErr w:type="spellStart"/>
      <w:r w:rsidR="00D5750C" w:rsidRPr="00D5750C">
        <w:rPr>
          <w:rFonts w:ascii="Arial" w:hAnsi="Arial" w:cs="Arial"/>
          <w:b/>
          <w:bCs/>
          <w:snapToGrid w:val="0"/>
          <w:kern w:val="0"/>
          <w:sz w:val="24"/>
        </w:rPr>
        <w:t>Scell</w:t>
      </w:r>
      <w:proofErr w:type="spellEnd"/>
      <w:proofErr w:type="gramEnd"/>
      <w:r>
        <w:rPr>
          <w:rFonts w:ascii="Arial" w:hAnsi="Arial" w:cs="Arial" w:hint="eastAsia"/>
          <w:b/>
          <w:bCs/>
          <w:snapToGrid w:val="0"/>
          <w:kern w:val="0"/>
          <w:sz w:val="24"/>
        </w:rPr>
        <w:t xml:space="preserve"> </w:t>
      </w:r>
      <w:r>
        <w:rPr>
          <w:rFonts w:ascii="Arial" w:hAnsi="Arial" w:cs="Arial"/>
          <w:b/>
          <w:bCs/>
          <w:snapToGrid w:val="0"/>
          <w:kern w:val="0"/>
          <w:sz w:val="24"/>
        </w:rPr>
        <w:t xml:space="preserve"> </w:t>
      </w:r>
    </w:p>
    <w:p w:rsidR="00286CB5" w:rsidRDefault="00CE78E2">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 xml:space="preserve">10.4.1.3.1.1 </w:t>
      </w:r>
    </w:p>
    <w:p w:rsidR="00286CB5" w:rsidRDefault="00CE78E2">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86CB5" w:rsidRDefault="00CE78E2">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86CB5" w:rsidRPr="00550B3D" w:rsidRDefault="00550B3D" w:rsidP="00550B3D">
      <w:pPr>
        <w:widowControl/>
        <w:shd w:val="clear" w:color="auto" w:fill="FFFFFF"/>
        <w:spacing w:beforeLines="0" w:after="0" w:line="230" w:lineRule="atLeast"/>
        <w:jc w:val="left"/>
      </w:pPr>
      <w:r>
        <w:t>T</w:t>
      </w:r>
      <w:r w:rsidR="00CE78E2">
        <w:rPr>
          <w:rFonts w:hint="eastAsia"/>
        </w:rPr>
        <w:t>his contribution</w:t>
      </w:r>
      <w:r w:rsidR="00D32F6F">
        <w:t xml:space="preserve"> discusses</w:t>
      </w:r>
      <w:r>
        <w:t xml:space="preserve"> </w:t>
      </w:r>
      <w:r w:rsidR="00D32F6F">
        <w:t>the possibility t</w:t>
      </w:r>
      <w:r w:rsidRPr="00550B3D">
        <w:t xml:space="preserve">o configure </w:t>
      </w:r>
      <w:proofErr w:type="spellStart"/>
      <w:r w:rsidR="00D32F6F" w:rsidRPr="00D32F6F">
        <w:rPr>
          <w:rFonts w:eastAsia="Times New Roman"/>
          <w:bCs/>
          <w:i/>
          <w:color w:val="000000"/>
          <w:kern w:val="0"/>
          <w:szCs w:val="21"/>
          <w:lang w:eastAsia="it-IT"/>
        </w:rPr>
        <w:t>controlResourceSetZero</w:t>
      </w:r>
      <w:proofErr w:type="spellEnd"/>
      <w:r w:rsidR="00D32F6F" w:rsidRPr="00D32F6F">
        <w:rPr>
          <w:rFonts w:eastAsia="Times New Roman"/>
          <w:bCs/>
          <w:i/>
          <w:color w:val="000000"/>
          <w:kern w:val="0"/>
          <w:szCs w:val="21"/>
          <w:lang w:eastAsia="it-IT"/>
        </w:rPr>
        <w:t>/</w:t>
      </w:r>
      <w:proofErr w:type="spellStart"/>
      <w:r w:rsidR="00D32F6F" w:rsidRPr="00D32F6F">
        <w:rPr>
          <w:rFonts w:eastAsia="Times New Roman"/>
          <w:bCs/>
          <w:i/>
          <w:color w:val="000000"/>
          <w:kern w:val="0"/>
          <w:szCs w:val="21"/>
          <w:lang w:eastAsia="it-IT"/>
        </w:rPr>
        <w:t>searchSpaceZero</w:t>
      </w:r>
      <w:proofErr w:type="spellEnd"/>
      <w:r w:rsidR="00D32F6F" w:rsidRPr="00550B3D">
        <w:t xml:space="preserve"> </w:t>
      </w:r>
      <w:r w:rsidRPr="00550B3D">
        <w:t xml:space="preserve">for a NSA-only </w:t>
      </w:r>
      <w:r w:rsidR="005A5A19">
        <w:t>(</w:t>
      </w:r>
      <w:r w:rsidRPr="00550B3D">
        <w:t>P</w:t>
      </w:r>
      <w:proofErr w:type="gramStart"/>
      <w:r w:rsidR="005A5A19">
        <w:t>)</w:t>
      </w:r>
      <w:proofErr w:type="spellStart"/>
      <w:r w:rsidRPr="00550B3D">
        <w:t>Scell</w:t>
      </w:r>
      <w:proofErr w:type="spellEnd"/>
      <w:proofErr w:type="gramEnd"/>
      <w:r w:rsidRPr="00550B3D">
        <w:t>, where at least RA needs to be performed</w:t>
      </w:r>
      <w:r w:rsidR="00CE78E2">
        <w:rPr>
          <w:rFonts w:hint="eastAsia"/>
        </w:rPr>
        <w:t>.</w:t>
      </w:r>
    </w:p>
    <w:p w:rsidR="00286CB5" w:rsidRDefault="00CE78E2">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D5750C" w:rsidRPr="00550B3D" w:rsidRDefault="00D5750C" w:rsidP="00D5750C">
      <w:pPr>
        <w:widowControl/>
        <w:shd w:val="clear" w:color="auto" w:fill="FFFFFF"/>
        <w:spacing w:beforeLines="0" w:after="0" w:line="230" w:lineRule="atLeast"/>
        <w:jc w:val="left"/>
        <w:rPr>
          <w:rFonts w:eastAsia="Times New Roman"/>
          <w:color w:val="000000"/>
          <w:kern w:val="0"/>
          <w:szCs w:val="21"/>
          <w:lang w:eastAsia="it-IT"/>
        </w:rPr>
      </w:pPr>
      <w:r w:rsidRPr="00550B3D">
        <w:rPr>
          <w:rFonts w:eastAsia="Times New Roman"/>
          <w:color w:val="000000"/>
          <w:kern w:val="0"/>
          <w:szCs w:val="21"/>
          <w:lang w:eastAsia="it-IT"/>
        </w:rPr>
        <w:t>The following solutions are possible:</w:t>
      </w:r>
    </w:p>
    <w:p w:rsidR="00D5750C" w:rsidRPr="00550B3D" w:rsidRDefault="00D5750C" w:rsidP="00D5750C">
      <w:pPr>
        <w:widowControl/>
        <w:shd w:val="clear" w:color="auto" w:fill="FFFFFF"/>
        <w:spacing w:beforeLines="0" w:after="0" w:line="230" w:lineRule="atLeast"/>
        <w:jc w:val="left"/>
        <w:rPr>
          <w:rFonts w:eastAsia="Times New Roman"/>
          <w:color w:val="000000"/>
          <w:kern w:val="0"/>
          <w:szCs w:val="21"/>
          <w:lang w:eastAsia="it-IT"/>
        </w:rPr>
      </w:pPr>
      <w:r w:rsidRPr="00550B3D">
        <w:rPr>
          <w:rFonts w:eastAsia="Times New Roman"/>
          <w:b/>
          <w:bCs/>
          <w:color w:val="000000"/>
          <w:kern w:val="0"/>
          <w:szCs w:val="21"/>
          <w:lang w:eastAsia="it-IT"/>
        </w:rPr>
        <w:t xml:space="preserve">1) </w:t>
      </w:r>
      <w:r w:rsidR="00530FBD">
        <w:rPr>
          <w:rFonts w:eastAsia="Times New Roman"/>
          <w:b/>
          <w:bCs/>
          <w:color w:val="000000"/>
          <w:kern w:val="0"/>
          <w:szCs w:val="21"/>
          <w:lang w:eastAsia="it-IT"/>
        </w:rPr>
        <w:t>Allow the configuration of</w:t>
      </w:r>
      <w:r w:rsidRPr="00550B3D">
        <w:rPr>
          <w:rFonts w:eastAsia="Times New Roman"/>
          <w:b/>
          <w:bCs/>
          <w:color w:val="000000"/>
          <w:kern w:val="0"/>
          <w:szCs w:val="21"/>
          <w:lang w:eastAsia="it-IT"/>
        </w:rPr>
        <w:t> </w:t>
      </w:r>
      <w:proofErr w:type="spellStart"/>
      <w:r w:rsidRPr="00550B3D">
        <w:rPr>
          <w:rFonts w:eastAsia="Times New Roman"/>
          <w:b/>
          <w:bCs/>
          <w:color w:val="000000"/>
          <w:kern w:val="0"/>
          <w:szCs w:val="21"/>
          <w:lang w:eastAsia="it-IT"/>
        </w:rPr>
        <w:t>controlResourceSetZero</w:t>
      </w:r>
      <w:proofErr w:type="spellEnd"/>
      <w:r w:rsidRPr="00550B3D">
        <w:rPr>
          <w:rFonts w:eastAsia="Times New Roman"/>
          <w:b/>
          <w:bCs/>
          <w:color w:val="000000"/>
          <w:kern w:val="0"/>
          <w:szCs w:val="21"/>
          <w:lang w:eastAsia="it-IT"/>
        </w:rPr>
        <w:t>/</w:t>
      </w:r>
      <w:proofErr w:type="spellStart"/>
      <w:r w:rsidRPr="00550B3D">
        <w:rPr>
          <w:rFonts w:eastAsia="Times New Roman"/>
          <w:b/>
          <w:bCs/>
          <w:color w:val="000000"/>
          <w:kern w:val="0"/>
          <w:szCs w:val="21"/>
          <w:lang w:eastAsia="it-IT"/>
        </w:rPr>
        <w:t>searchSpaceZero</w:t>
      </w:r>
      <w:proofErr w:type="spellEnd"/>
      <w:r w:rsidRPr="00550B3D">
        <w:rPr>
          <w:rFonts w:eastAsia="Times New Roman"/>
          <w:b/>
          <w:bCs/>
          <w:color w:val="000000"/>
          <w:kern w:val="0"/>
          <w:szCs w:val="21"/>
          <w:lang w:eastAsia="it-IT"/>
        </w:rPr>
        <w:t xml:space="preserve"> in </w:t>
      </w:r>
      <w:proofErr w:type="spellStart"/>
      <w:r w:rsidRPr="00550B3D">
        <w:rPr>
          <w:rFonts w:eastAsia="Times New Roman"/>
          <w:b/>
          <w:bCs/>
          <w:color w:val="000000"/>
          <w:kern w:val="0"/>
          <w:szCs w:val="21"/>
          <w:lang w:eastAsia="it-IT"/>
        </w:rPr>
        <w:t>pdcch-ConfigCommon</w:t>
      </w:r>
      <w:proofErr w:type="spellEnd"/>
      <w:r w:rsidRPr="00550B3D">
        <w:rPr>
          <w:rFonts w:eastAsia="Times New Roman"/>
          <w:b/>
          <w:bCs/>
          <w:color w:val="000000"/>
          <w:kern w:val="0"/>
          <w:szCs w:val="21"/>
          <w:lang w:eastAsia="it-IT"/>
        </w:rPr>
        <w:t xml:space="preserve"> within </w:t>
      </w:r>
      <w:proofErr w:type="spellStart"/>
      <w:r w:rsidRPr="00550B3D">
        <w:rPr>
          <w:rFonts w:eastAsia="Times New Roman"/>
          <w:b/>
          <w:bCs/>
          <w:color w:val="000000"/>
          <w:kern w:val="0"/>
          <w:szCs w:val="21"/>
          <w:lang w:eastAsia="it-IT"/>
        </w:rPr>
        <w:t>ServingCellConfigCommon</w:t>
      </w:r>
      <w:proofErr w:type="spellEnd"/>
      <w:r w:rsidRPr="00550B3D">
        <w:rPr>
          <w:rFonts w:eastAsia="Times New Roman"/>
          <w:b/>
          <w:bCs/>
          <w:color w:val="000000"/>
          <w:kern w:val="0"/>
          <w:szCs w:val="21"/>
          <w:lang w:eastAsia="it-IT"/>
        </w:rPr>
        <w:t>, even if SIB1 is not broadcast</w:t>
      </w:r>
      <w:r w:rsidR="00607620">
        <w:rPr>
          <w:rFonts w:eastAsia="Times New Roman"/>
          <w:b/>
          <w:bCs/>
          <w:color w:val="000000"/>
          <w:kern w:val="0"/>
          <w:szCs w:val="21"/>
          <w:lang w:eastAsia="it-IT"/>
        </w:rPr>
        <w:t xml:space="preserve"> (this does not remove the possibility to configure </w:t>
      </w:r>
      <w:r w:rsidR="00607620" w:rsidRPr="00550B3D">
        <w:rPr>
          <w:rFonts w:eastAsia="Times New Roman"/>
          <w:b/>
          <w:bCs/>
          <w:color w:val="000000"/>
          <w:kern w:val="0"/>
          <w:szCs w:val="21"/>
          <w:lang w:eastAsia="it-IT"/>
        </w:rPr>
        <w:t>different </w:t>
      </w:r>
      <w:proofErr w:type="spellStart"/>
      <w:r w:rsidR="00607620" w:rsidRPr="00550B3D">
        <w:rPr>
          <w:rFonts w:eastAsia="Times New Roman"/>
          <w:b/>
          <w:bCs/>
          <w:color w:val="000000"/>
          <w:kern w:val="0"/>
          <w:szCs w:val="21"/>
          <w:lang w:eastAsia="it-IT"/>
        </w:rPr>
        <w:t>commonControlResourceSet</w:t>
      </w:r>
      <w:r w:rsidR="00607620">
        <w:rPr>
          <w:rFonts w:eastAsia="Times New Roman"/>
          <w:b/>
          <w:bCs/>
          <w:color w:val="000000"/>
          <w:kern w:val="0"/>
          <w:szCs w:val="21"/>
          <w:lang w:eastAsia="it-IT"/>
        </w:rPr>
        <w:t>s</w:t>
      </w:r>
      <w:proofErr w:type="spellEnd"/>
      <w:r w:rsidR="00607620" w:rsidRPr="00550B3D">
        <w:rPr>
          <w:rFonts w:eastAsia="Times New Roman"/>
          <w:b/>
          <w:bCs/>
          <w:color w:val="000000"/>
          <w:kern w:val="0"/>
          <w:szCs w:val="21"/>
          <w:lang w:eastAsia="it-IT"/>
        </w:rPr>
        <w:t xml:space="preserve"> </w:t>
      </w:r>
      <w:r w:rsidR="00607620">
        <w:rPr>
          <w:rFonts w:eastAsia="Times New Roman"/>
          <w:b/>
          <w:bCs/>
          <w:color w:val="000000"/>
          <w:kern w:val="0"/>
          <w:szCs w:val="21"/>
          <w:lang w:eastAsia="it-IT"/>
        </w:rPr>
        <w:t>for</w:t>
      </w:r>
      <w:r w:rsidR="00607620" w:rsidRPr="00550B3D">
        <w:rPr>
          <w:rFonts w:eastAsia="Times New Roman"/>
          <w:b/>
          <w:bCs/>
          <w:color w:val="000000"/>
          <w:kern w:val="0"/>
          <w:szCs w:val="21"/>
          <w:lang w:eastAsia="it-IT"/>
        </w:rPr>
        <w:t xml:space="preserve"> the </w:t>
      </w:r>
      <w:r w:rsidR="00607620">
        <w:rPr>
          <w:rFonts w:eastAsia="Times New Roman"/>
          <w:b/>
          <w:bCs/>
          <w:color w:val="000000"/>
          <w:kern w:val="0"/>
          <w:szCs w:val="21"/>
          <w:lang w:eastAsia="it-IT"/>
        </w:rPr>
        <w:t>(P</w:t>
      </w:r>
      <w:proofErr w:type="gramStart"/>
      <w:r w:rsidR="00607620">
        <w:rPr>
          <w:rFonts w:eastAsia="Times New Roman"/>
          <w:b/>
          <w:bCs/>
          <w:color w:val="000000"/>
          <w:kern w:val="0"/>
          <w:szCs w:val="21"/>
          <w:lang w:eastAsia="it-IT"/>
        </w:rPr>
        <w:t>)</w:t>
      </w:r>
      <w:proofErr w:type="spellStart"/>
      <w:r w:rsidR="00607620">
        <w:rPr>
          <w:rFonts w:eastAsia="Times New Roman"/>
          <w:b/>
          <w:bCs/>
          <w:color w:val="000000"/>
          <w:kern w:val="0"/>
          <w:szCs w:val="21"/>
          <w:lang w:eastAsia="it-IT"/>
        </w:rPr>
        <w:t>S</w:t>
      </w:r>
      <w:r w:rsidR="00607620" w:rsidRPr="00550B3D">
        <w:rPr>
          <w:rFonts w:eastAsia="Times New Roman"/>
          <w:b/>
          <w:bCs/>
          <w:color w:val="000000"/>
          <w:kern w:val="0"/>
          <w:szCs w:val="21"/>
          <w:lang w:eastAsia="it-IT"/>
        </w:rPr>
        <w:t>cell</w:t>
      </w:r>
      <w:proofErr w:type="spellEnd"/>
      <w:proofErr w:type="gramEnd"/>
      <w:r w:rsidR="00607620" w:rsidRPr="00550B3D">
        <w:rPr>
          <w:rFonts w:eastAsia="Times New Roman"/>
          <w:b/>
          <w:bCs/>
          <w:color w:val="000000"/>
          <w:kern w:val="0"/>
          <w:szCs w:val="21"/>
          <w:lang w:eastAsia="it-IT"/>
        </w:rPr>
        <w:t xml:space="preserve"> where RA needs to be performed</w:t>
      </w:r>
      <w:r w:rsidR="00607620">
        <w:rPr>
          <w:rFonts w:eastAsia="Times New Roman"/>
          <w:b/>
          <w:bCs/>
          <w:color w:val="000000"/>
          <w:kern w:val="0"/>
          <w:szCs w:val="21"/>
          <w:lang w:eastAsia="it-IT"/>
        </w:rPr>
        <w:t>)</w:t>
      </w:r>
      <w:r w:rsidRPr="00550B3D">
        <w:rPr>
          <w:rFonts w:eastAsia="Times New Roman"/>
          <w:b/>
          <w:bCs/>
          <w:color w:val="000000"/>
          <w:kern w:val="0"/>
          <w:szCs w:val="21"/>
          <w:lang w:eastAsia="it-IT"/>
        </w:rPr>
        <w:t>.</w:t>
      </w:r>
    </w:p>
    <w:p w:rsidR="00550B3D" w:rsidRPr="00550B3D" w:rsidRDefault="00D5750C" w:rsidP="00D5750C">
      <w:pPr>
        <w:widowControl/>
        <w:shd w:val="clear" w:color="auto" w:fill="FFFFFF"/>
        <w:spacing w:beforeLines="0" w:after="0" w:line="230" w:lineRule="atLeast"/>
        <w:jc w:val="left"/>
        <w:rPr>
          <w:rFonts w:eastAsia="Times New Roman"/>
          <w:color w:val="000000"/>
          <w:kern w:val="0"/>
          <w:szCs w:val="21"/>
          <w:lang w:eastAsia="it-IT"/>
        </w:rPr>
      </w:pPr>
      <w:r w:rsidRPr="00550B3D">
        <w:rPr>
          <w:rFonts w:eastAsia="Times New Roman"/>
          <w:color w:val="000000"/>
          <w:kern w:val="0"/>
          <w:szCs w:val="21"/>
          <w:u w:val="single"/>
          <w:lang w:eastAsia="it-IT"/>
        </w:rPr>
        <w:t xml:space="preserve">This </w:t>
      </w:r>
      <w:r w:rsidR="005B022D">
        <w:rPr>
          <w:rFonts w:eastAsia="Times New Roman"/>
          <w:color w:val="000000"/>
          <w:kern w:val="0"/>
          <w:szCs w:val="21"/>
          <w:u w:val="single"/>
          <w:lang w:eastAsia="it-IT"/>
        </w:rPr>
        <w:t>solution is a</w:t>
      </w:r>
      <w:r w:rsidR="00530FBD">
        <w:rPr>
          <w:rFonts w:eastAsia="Times New Roman"/>
          <w:color w:val="000000"/>
          <w:kern w:val="0"/>
          <w:szCs w:val="21"/>
          <w:u w:val="single"/>
          <w:lang w:eastAsia="it-IT"/>
        </w:rPr>
        <w:t xml:space="preserve">lready supported in </w:t>
      </w:r>
      <w:r w:rsidR="005B022D">
        <w:rPr>
          <w:rFonts w:eastAsia="Times New Roman"/>
          <w:color w:val="000000"/>
          <w:kern w:val="0"/>
          <w:szCs w:val="21"/>
          <w:u w:val="single"/>
          <w:lang w:eastAsia="it-IT"/>
        </w:rPr>
        <w:t xml:space="preserve">TS 38.331 since the finalization of EN-DC (i.e. before SA was introduced) and does not require any </w:t>
      </w:r>
      <w:r w:rsidRPr="00550B3D">
        <w:rPr>
          <w:rFonts w:eastAsia="Times New Roman"/>
          <w:color w:val="000000"/>
          <w:kern w:val="0"/>
          <w:szCs w:val="21"/>
          <w:u w:val="single"/>
          <w:lang w:eastAsia="it-IT"/>
        </w:rPr>
        <w:t>ASN.</w:t>
      </w:r>
      <w:r w:rsidR="005B022D" w:rsidRPr="005B022D">
        <w:rPr>
          <w:rFonts w:eastAsia="Times New Roman"/>
          <w:color w:val="000000"/>
          <w:kern w:val="0"/>
          <w:szCs w:val="21"/>
          <w:u w:val="single"/>
          <w:lang w:eastAsia="it-IT"/>
        </w:rPr>
        <w:t>1 changes.</w:t>
      </w:r>
    </w:p>
    <w:p w:rsidR="00530FBD" w:rsidRDefault="00530FBD" w:rsidP="00D5750C">
      <w:pPr>
        <w:widowControl/>
        <w:shd w:val="clear" w:color="auto" w:fill="FFFFFF"/>
        <w:spacing w:beforeLines="0" w:after="0" w:line="230" w:lineRule="atLeast"/>
        <w:jc w:val="left"/>
      </w:pPr>
      <w:r>
        <w:rPr>
          <w:rFonts w:eastAsia="Times New Roman"/>
          <w:color w:val="000000"/>
          <w:kern w:val="0"/>
          <w:szCs w:val="21"/>
          <w:lang w:eastAsia="it-IT"/>
        </w:rPr>
        <w:t>After RAN2#103 a</w:t>
      </w:r>
      <w:r w:rsidR="00D5750C" w:rsidRPr="00550B3D">
        <w:rPr>
          <w:rFonts w:eastAsia="Times New Roman"/>
          <w:color w:val="000000"/>
          <w:kern w:val="0"/>
          <w:szCs w:val="21"/>
          <w:lang w:eastAsia="it-IT"/>
        </w:rPr>
        <w:t xml:space="preserve"> concern </w:t>
      </w:r>
      <w:r>
        <w:rPr>
          <w:rFonts w:eastAsia="Times New Roman"/>
          <w:color w:val="000000"/>
          <w:kern w:val="0"/>
          <w:szCs w:val="21"/>
          <w:lang w:eastAsia="it-IT"/>
        </w:rPr>
        <w:t xml:space="preserve">was raised </w:t>
      </w:r>
      <w:r w:rsidR="00D5750C" w:rsidRPr="00550B3D">
        <w:rPr>
          <w:rFonts w:eastAsia="Times New Roman"/>
          <w:color w:val="000000"/>
          <w:kern w:val="0"/>
          <w:szCs w:val="21"/>
          <w:lang w:eastAsia="it-IT"/>
        </w:rPr>
        <w:t xml:space="preserve">about the </w:t>
      </w:r>
      <w:r>
        <w:rPr>
          <w:rFonts w:eastAsia="Times New Roman"/>
          <w:color w:val="000000"/>
          <w:kern w:val="0"/>
          <w:szCs w:val="21"/>
          <w:lang w:eastAsia="it-IT"/>
        </w:rPr>
        <w:t xml:space="preserve">possible </w:t>
      </w:r>
      <w:r w:rsidR="00D5750C" w:rsidRPr="00550B3D">
        <w:rPr>
          <w:rFonts w:eastAsia="Times New Roman"/>
          <w:color w:val="000000"/>
          <w:kern w:val="0"/>
          <w:szCs w:val="21"/>
          <w:lang w:eastAsia="it-IT"/>
        </w:rPr>
        <w:t>mismatch between the configuration provided by dedicated signal</w:t>
      </w:r>
      <w:r w:rsidR="00BD3E9E">
        <w:rPr>
          <w:rFonts w:eastAsia="Times New Roman"/>
          <w:color w:val="000000"/>
          <w:kern w:val="0"/>
          <w:szCs w:val="21"/>
          <w:lang w:eastAsia="it-IT"/>
        </w:rPr>
        <w:t>ling and the one provided in SIB1</w:t>
      </w:r>
      <w:r>
        <w:rPr>
          <w:rFonts w:eastAsia="Times New Roman"/>
          <w:color w:val="000000"/>
          <w:kern w:val="0"/>
          <w:szCs w:val="21"/>
          <w:lang w:eastAsia="it-IT"/>
        </w:rPr>
        <w:t xml:space="preserve">. But at the same time the need to provide a </w:t>
      </w:r>
      <w:r>
        <w:t xml:space="preserve">RA </w:t>
      </w:r>
      <w:r w:rsidRPr="00550B3D">
        <w:t xml:space="preserve">search space for a NSA-only </w:t>
      </w:r>
      <w:r>
        <w:t>(</w:t>
      </w:r>
      <w:r w:rsidRPr="00550B3D">
        <w:t>P</w:t>
      </w:r>
      <w:proofErr w:type="gramStart"/>
      <w:r>
        <w:t>)</w:t>
      </w:r>
      <w:proofErr w:type="spellStart"/>
      <w:r w:rsidRPr="00550B3D">
        <w:t>Scell</w:t>
      </w:r>
      <w:proofErr w:type="spellEnd"/>
      <w:proofErr w:type="gramEnd"/>
      <w:r>
        <w:t xml:space="preserve"> was also highlighted. This resulted in the following conditions for the inclusion of </w:t>
      </w:r>
      <w:proofErr w:type="spellStart"/>
      <w:r w:rsidRPr="00530FBD">
        <w:t>controlResourceSetZero</w:t>
      </w:r>
      <w:proofErr w:type="spellEnd"/>
      <w:r w:rsidRPr="00530FBD">
        <w:t>/</w:t>
      </w:r>
      <w:r>
        <w:t xml:space="preserve"> </w:t>
      </w:r>
      <w:proofErr w:type="spellStart"/>
      <w:r w:rsidRPr="00530FBD">
        <w:t>searchSpaceZero</w:t>
      </w:r>
      <w:proofErr w:type="spellEnd"/>
      <w:r w:rsidRPr="00530FBD">
        <w:t xml:space="preserve"> in </w:t>
      </w:r>
      <w:proofErr w:type="spellStart"/>
      <w:r w:rsidRPr="00530FBD">
        <w:t>pdcch-ConfigCommon</w:t>
      </w:r>
      <w:proofErr w:type="spellEnd"/>
      <w:r w:rsidRPr="00530FBD">
        <w:t xml:space="preserve"> within </w:t>
      </w:r>
      <w:proofErr w:type="spellStart"/>
      <w:r w:rsidRPr="00530FBD">
        <w:t>ServingCellConfigCommon</w:t>
      </w:r>
      <w:proofErr w:type="spellEnd"/>
      <w:r>
        <w:t>, clearly allowing the configuration also in case SIB1 is not broadcast.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7796"/>
      </w:tblGrid>
      <w:tr w:rsidR="00530FBD" w:rsidRPr="00530FBD" w:rsidTr="00690BE2">
        <w:tc>
          <w:tcPr>
            <w:tcW w:w="2093" w:type="dxa"/>
          </w:tcPr>
          <w:p w:rsidR="00530FBD" w:rsidRPr="00530FBD" w:rsidRDefault="00530FBD" w:rsidP="00690BE2">
            <w:pPr>
              <w:pStyle w:val="TAH"/>
              <w:spacing w:beforeLines="0" w:after="0" w:line="240" w:lineRule="auto"/>
              <w:rPr>
                <w:rFonts w:eastAsia="SimSun"/>
                <w:szCs w:val="22"/>
                <w:lang w:eastAsia="ja-JP"/>
              </w:rPr>
            </w:pPr>
            <w:r w:rsidRPr="00530FBD">
              <w:rPr>
                <w:rFonts w:eastAsia="SimSun"/>
                <w:szCs w:val="22"/>
                <w:lang w:eastAsia="ja-JP"/>
              </w:rPr>
              <w:t>Conditional Presence</w:t>
            </w:r>
          </w:p>
        </w:tc>
        <w:tc>
          <w:tcPr>
            <w:tcW w:w="7796" w:type="dxa"/>
          </w:tcPr>
          <w:p w:rsidR="00530FBD" w:rsidRPr="00530FBD" w:rsidRDefault="00530FBD" w:rsidP="00690BE2">
            <w:pPr>
              <w:pStyle w:val="TAH"/>
              <w:spacing w:beforeLines="0" w:after="0" w:line="240" w:lineRule="auto"/>
              <w:rPr>
                <w:rFonts w:eastAsia="SimSun"/>
                <w:szCs w:val="22"/>
                <w:lang w:eastAsia="ja-JP"/>
              </w:rPr>
            </w:pPr>
            <w:r w:rsidRPr="00530FBD">
              <w:rPr>
                <w:rFonts w:eastAsia="SimSun"/>
                <w:szCs w:val="22"/>
                <w:lang w:eastAsia="ja-JP"/>
              </w:rPr>
              <w:t>Explanation</w:t>
            </w:r>
          </w:p>
        </w:tc>
      </w:tr>
      <w:tr w:rsidR="00530FBD" w:rsidRPr="00530FBD" w:rsidTr="00690BE2">
        <w:tc>
          <w:tcPr>
            <w:tcW w:w="2093" w:type="dxa"/>
          </w:tcPr>
          <w:p w:rsidR="00530FBD" w:rsidRPr="00530FBD" w:rsidRDefault="00530FBD" w:rsidP="00690BE2">
            <w:pPr>
              <w:pStyle w:val="TAL"/>
              <w:spacing w:beforeLines="0" w:after="0" w:line="240" w:lineRule="auto"/>
              <w:rPr>
                <w:rFonts w:eastAsia="SimSun"/>
                <w:i/>
                <w:szCs w:val="22"/>
                <w:lang w:eastAsia="ja-JP"/>
              </w:rPr>
            </w:pPr>
            <w:proofErr w:type="spellStart"/>
            <w:r w:rsidRPr="00530FBD">
              <w:rPr>
                <w:rFonts w:eastAsia="SimSun"/>
                <w:i/>
                <w:szCs w:val="22"/>
                <w:lang w:eastAsia="ja-JP"/>
              </w:rPr>
              <w:t>InitialBWP</w:t>
            </w:r>
            <w:proofErr w:type="spellEnd"/>
            <w:r w:rsidRPr="00530FBD">
              <w:rPr>
                <w:rFonts w:eastAsia="SimSun"/>
                <w:i/>
                <w:szCs w:val="22"/>
                <w:lang w:eastAsia="ja-JP"/>
              </w:rPr>
              <w:t>-Only</w:t>
            </w:r>
          </w:p>
        </w:tc>
        <w:tc>
          <w:tcPr>
            <w:tcW w:w="7796" w:type="dxa"/>
          </w:tcPr>
          <w:p w:rsidR="00530FBD" w:rsidRPr="00530FBD" w:rsidRDefault="00530FBD" w:rsidP="00690BE2">
            <w:pPr>
              <w:pStyle w:val="TAL"/>
              <w:spacing w:beforeLines="0" w:after="0" w:line="240" w:lineRule="auto"/>
              <w:rPr>
                <w:rFonts w:eastAsia="SimSun"/>
                <w:szCs w:val="22"/>
                <w:lang w:eastAsia="ja-JP"/>
              </w:rPr>
            </w:pPr>
            <w:r w:rsidRPr="00530FBD">
              <w:rPr>
                <w:rFonts w:eastAsia="SimSun"/>
                <w:szCs w:val="22"/>
                <w:lang w:eastAsia="ja-JP"/>
              </w:rPr>
              <w:t>If SIB1 is broadcast the field is mandatory present in the PDCCH-</w:t>
            </w:r>
            <w:proofErr w:type="spellStart"/>
            <w:r w:rsidRPr="00530FBD">
              <w:rPr>
                <w:rFonts w:eastAsia="SimSun"/>
                <w:szCs w:val="22"/>
                <w:lang w:eastAsia="ja-JP"/>
              </w:rPr>
              <w:t>ConfigCommon</w:t>
            </w:r>
            <w:proofErr w:type="spellEnd"/>
            <w:r w:rsidRPr="00530FBD">
              <w:rPr>
                <w:rFonts w:eastAsia="SimSun"/>
                <w:szCs w:val="22"/>
                <w:lang w:eastAsia="ja-JP"/>
              </w:rPr>
              <w:t xml:space="preserve"> of the initial BWP (BWP#0) in dedicated signalling. It is absent in other BWPs and when sent in system information. </w:t>
            </w:r>
            <w:r w:rsidRPr="00530FBD">
              <w:rPr>
                <w:rFonts w:eastAsia="SimSun"/>
                <w:szCs w:val="22"/>
                <w:u w:val="single"/>
                <w:lang w:eastAsia="ja-JP"/>
              </w:rPr>
              <w:t>In other cases, the field is optionally present.</w:t>
            </w:r>
          </w:p>
        </w:tc>
      </w:tr>
    </w:tbl>
    <w:p w:rsidR="00530FBD" w:rsidRDefault="00246C11" w:rsidP="00D5750C">
      <w:pPr>
        <w:widowControl/>
        <w:shd w:val="clear" w:color="auto" w:fill="FFFFFF"/>
        <w:spacing w:beforeLines="0" w:after="0" w:line="230" w:lineRule="atLeast"/>
        <w:jc w:val="left"/>
        <w:rPr>
          <w:rFonts w:eastAsia="Times New Roman"/>
          <w:color w:val="000000"/>
          <w:kern w:val="0"/>
          <w:szCs w:val="21"/>
          <w:lang w:eastAsia="it-IT"/>
        </w:rPr>
      </w:pPr>
      <w:r>
        <w:rPr>
          <w:rFonts w:eastAsia="Times New Roman"/>
          <w:color w:val="000000"/>
          <w:kern w:val="0"/>
          <w:szCs w:val="21"/>
          <w:lang w:eastAsia="it-IT"/>
        </w:rPr>
        <w:t xml:space="preserve">As discussed online, it is unclear whether configuring </w:t>
      </w:r>
      <w:proofErr w:type="spellStart"/>
      <w:r w:rsidRPr="00246C11">
        <w:rPr>
          <w:rFonts w:eastAsia="Times New Roman"/>
          <w:color w:val="000000"/>
          <w:kern w:val="0"/>
          <w:szCs w:val="21"/>
          <w:lang w:eastAsia="it-IT"/>
        </w:rPr>
        <w:t>controlResourceSetZero</w:t>
      </w:r>
      <w:proofErr w:type="spellEnd"/>
      <w:r w:rsidRPr="00246C11">
        <w:rPr>
          <w:rFonts w:eastAsia="Times New Roman"/>
          <w:color w:val="000000"/>
          <w:kern w:val="0"/>
          <w:szCs w:val="21"/>
          <w:lang w:eastAsia="it-IT"/>
        </w:rPr>
        <w:t>/</w:t>
      </w:r>
      <w:proofErr w:type="spellStart"/>
      <w:r w:rsidRPr="00246C11">
        <w:rPr>
          <w:rFonts w:eastAsia="Times New Roman"/>
          <w:color w:val="000000"/>
          <w:kern w:val="0"/>
          <w:szCs w:val="21"/>
          <w:lang w:eastAsia="it-IT"/>
        </w:rPr>
        <w:t>searchSpaceZero</w:t>
      </w:r>
      <w:proofErr w:type="spellEnd"/>
      <w:r w:rsidRPr="00246C11">
        <w:rPr>
          <w:rFonts w:eastAsia="Times New Roman"/>
          <w:color w:val="000000"/>
          <w:kern w:val="0"/>
          <w:szCs w:val="21"/>
          <w:lang w:eastAsia="it-IT"/>
        </w:rPr>
        <w:t xml:space="preserve"> in </w:t>
      </w:r>
      <w:proofErr w:type="spellStart"/>
      <w:r w:rsidRPr="00246C11">
        <w:rPr>
          <w:rFonts w:eastAsia="Times New Roman"/>
          <w:color w:val="000000"/>
          <w:kern w:val="0"/>
          <w:szCs w:val="21"/>
          <w:lang w:eastAsia="it-IT"/>
        </w:rPr>
        <w:t>pdcch-ConfigCommon</w:t>
      </w:r>
      <w:proofErr w:type="spellEnd"/>
      <w:r w:rsidRPr="00246C11">
        <w:rPr>
          <w:rFonts w:eastAsia="Times New Roman"/>
          <w:color w:val="000000"/>
          <w:kern w:val="0"/>
          <w:szCs w:val="21"/>
          <w:lang w:eastAsia="it-IT"/>
        </w:rPr>
        <w:t xml:space="preserve"> when SIB1 is not broadcast actually breaks any established principles</w:t>
      </w:r>
      <w:r w:rsidR="00BD3E9E">
        <w:rPr>
          <w:rFonts w:eastAsia="Times New Roman"/>
          <w:color w:val="000000"/>
          <w:kern w:val="0"/>
          <w:szCs w:val="21"/>
          <w:lang w:eastAsia="it-IT"/>
        </w:rPr>
        <w:t xml:space="preserve"> (because in this case SIB1 is not transmitted so </w:t>
      </w:r>
      <w:r w:rsidR="0082533D">
        <w:rPr>
          <w:rFonts w:eastAsia="Times New Roman"/>
          <w:color w:val="000000"/>
          <w:kern w:val="0"/>
          <w:szCs w:val="21"/>
          <w:lang w:eastAsia="it-IT"/>
        </w:rPr>
        <w:t xml:space="preserve">no </w:t>
      </w:r>
      <w:r w:rsidR="00BD3E9E">
        <w:rPr>
          <w:rFonts w:eastAsia="Times New Roman"/>
          <w:color w:val="000000"/>
          <w:kern w:val="0"/>
          <w:szCs w:val="21"/>
          <w:lang w:eastAsia="it-IT"/>
        </w:rPr>
        <w:t xml:space="preserve">different configuration is provided with respect to the one obtained via dedicated signalling) </w:t>
      </w:r>
      <w:r w:rsidRPr="00246C11">
        <w:rPr>
          <w:rFonts w:eastAsia="Times New Roman"/>
          <w:color w:val="000000"/>
          <w:kern w:val="0"/>
          <w:szCs w:val="21"/>
          <w:lang w:eastAsia="it-IT"/>
        </w:rPr>
        <w:t>. However, to remove</w:t>
      </w:r>
      <w:r w:rsidR="00BD3E9E">
        <w:rPr>
          <w:rFonts w:eastAsia="Times New Roman"/>
          <w:color w:val="000000"/>
          <w:kern w:val="0"/>
          <w:szCs w:val="21"/>
          <w:lang w:eastAsia="it-IT"/>
        </w:rPr>
        <w:t xml:space="preserve"> the</w:t>
      </w:r>
      <w:r w:rsidRPr="00246C11">
        <w:rPr>
          <w:rFonts w:eastAsia="Times New Roman"/>
          <w:color w:val="000000"/>
          <w:kern w:val="0"/>
          <w:szCs w:val="21"/>
          <w:lang w:eastAsia="it-IT"/>
        </w:rPr>
        <w:t xml:space="preserve"> </w:t>
      </w:r>
      <w:r w:rsidR="00690BE2">
        <w:rPr>
          <w:rFonts w:eastAsia="Times New Roman"/>
          <w:color w:val="000000"/>
          <w:kern w:val="0"/>
          <w:szCs w:val="21"/>
          <w:lang w:eastAsia="it-IT"/>
        </w:rPr>
        <w:t>concern it seems possible to introduce some clarifications in TS 38.331, e.g.</w:t>
      </w:r>
    </w:p>
    <w:p w:rsidR="00246C11" w:rsidRPr="00246C11" w:rsidRDefault="00246C11" w:rsidP="00246C11">
      <w:pPr>
        <w:pStyle w:val="ListParagraph"/>
        <w:numPr>
          <w:ilvl w:val="0"/>
          <w:numId w:val="7"/>
        </w:numPr>
        <w:spacing w:before="156"/>
        <w:rPr>
          <w:rFonts w:eastAsia="DengXian"/>
        </w:rPr>
      </w:pPr>
      <w:r>
        <w:rPr>
          <w:rFonts w:eastAsia="DengXian"/>
        </w:rPr>
        <w:t xml:space="preserve">In </w:t>
      </w:r>
      <w:r w:rsidRPr="00246C11">
        <w:rPr>
          <w:rFonts w:eastAsia="DengXian"/>
        </w:rPr>
        <w:t xml:space="preserve">the field description of </w:t>
      </w:r>
      <w:proofErr w:type="spellStart"/>
      <w:r w:rsidRPr="00246C11">
        <w:rPr>
          <w:rFonts w:eastAsia="DengXian"/>
          <w:i/>
        </w:rPr>
        <w:t>downlinkConfigCommon</w:t>
      </w:r>
      <w:proofErr w:type="spellEnd"/>
      <w:r w:rsidRPr="00246C11">
        <w:rPr>
          <w:rFonts w:eastAsia="DengXian"/>
        </w:rPr>
        <w:t xml:space="preserve"> in </w:t>
      </w:r>
      <w:proofErr w:type="spellStart"/>
      <w:r w:rsidRPr="00246C11">
        <w:rPr>
          <w:rFonts w:eastAsia="DengXian"/>
          <w:i/>
        </w:rPr>
        <w:t>ServingCellConfigCommon</w:t>
      </w:r>
      <w:proofErr w:type="spellEnd"/>
      <w:r>
        <w:rPr>
          <w:rFonts w:eastAsia="DengXian"/>
        </w:rPr>
        <w:t xml:space="preserve"> (as suggested in </w:t>
      </w:r>
      <w:r w:rsidR="00803EC4">
        <w:rPr>
          <w:rFonts w:eastAsia="DengXian"/>
        </w:rPr>
        <w:t>[2]</w:t>
      </w:r>
      <w:r>
        <w:rPr>
          <w:rFonts w:eastAsia="DengXian"/>
        </w:rPr>
        <w:t>)</w:t>
      </w:r>
      <w:r w:rsidRPr="00246C11">
        <w:rPr>
          <w:rFonts w:eastAsia="DengXian"/>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9"/>
      </w:tblGrid>
      <w:tr w:rsidR="00246C11" w:rsidRPr="00A1461C" w:rsidTr="00246C11">
        <w:tc>
          <w:tcPr>
            <w:tcW w:w="9889" w:type="dxa"/>
            <w:tcBorders>
              <w:top w:val="single" w:sz="4" w:space="0" w:color="auto"/>
              <w:left w:val="single" w:sz="4" w:space="0" w:color="auto"/>
              <w:bottom w:val="single" w:sz="4" w:space="0" w:color="auto"/>
              <w:right w:val="single" w:sz="4" w:space="0" w:color="auto"/>
            </w:tcBorders>
            <w:hideMark/>
          </w:tcPr>
          <w:p w:rsidR="00246C11" w:rsidRPr="00246C11" w:rsidRDefault="00246C11" w:rsidP="00246C11">
            <w:pPr>
              <w:pStyle w:val="TAL"/>
              <w:spacing w:beforeLines="0" w:after="0" w:line="240" w:lineRule="auto"/>
              <w:rPr>
                <w:rFonts w:eastAsia="SimSun"/>
                <w:b/>
                <w:i/>
                <w:szCs w:val="22"/>
                <w:lang w:eastAsia="ja-JP"/>
              </w:rPr>
            </w:pPr>
            <w:bookmarkStart w:id="2" w:name="_Hlk525842600"/>
            <w:proofErr w:type="spellStart"/>
            <w:r w:rsidRPr="00246C11">
              <w:rPr>
                <w:rFonts w:eastAsia="SimSun"/>
                <w:b/>
                <w:i/>
                <w:szCs w:val="22"/>
                <w:lang w:eastAsia="ja-JP"/>
              </w:rPr>
              <w:lastRenderedPageBreak/>
              <w:t>downlinkConfigCommon</w:t>
            </w:r>
            <w:proofErr w:type="spellEnd"/>
          </w:p>
          <w:p w:rsidR="00246C11" w:rsidRPr="00246C11" w:rsidRDefault="00246C11" w:rsidP="00246C11">
            <w:pPr>
              <w:pStyle w:val="TAL"/>
              <w:spacing w:beforeLines="0" w:after="0" w:line="240" w:lineRule="auto"/>
              <w:rPr>
                <w:rFonts w:eastAsia="SimSun"/>
                <w:i/>
                <w:szCs w:val="22"/>
                <w:lang w:eastAsia="ja-JP"/>
              </w:rPr>
            </w:pPr>
            <w:r w:rsidRPr="00246C11">
              <w:rPr>
                <w:rFonts w:eastAsia="SimSun"/>
                <w:szCs w:val="22"/>
                <w:lang w:eastAsia="ja-JP"/>
              </w:rPr>
              <w:t>The common downlink configuration of the serving cell, including the frequency information configuration and the initial downlink BWP common configuration. The parameters provided herein should match the parameters</w:t>
            </w:r>
            <w:r w:rsidRPr="00246C11">
              <w:rPr>
                <w:rFonts w:eastAsia="SimSun"/>
                <w:color w:val="FF0000"/>
                <w:szCs w:val="22"/>
                <w:lang w:eastAsia="ja-JP"/>
              </w:rPr>
              <w:t xml:space="preserve"> </w:t>
            </w:r>
            <w:r w:rsidR="004336C6">
              <w:rPr>
                <w:color w:val="FF0000"/>
                <w:szCs w:val="22"/>
                <w:lang w:eastAsia="ja-JP"/>
              </w:rPr>
              <w:t>that UE is required to receive</w:t>
            </w:r>
            <w:r w:rsidRPr="00246C11">
              <w:rPr>
                <w:color w:val="FF0000"/>
                <w:szCs w:val="22"/>
                <w:lang w:eastAsia="ja-JP"/>
              </w:rPr>
              <w:t xml:space="preserve"> via</w:t>
            </w:r>
            <w:r w:rsidRPr="00246C11">
              <w:rPr>
                <w:rFonts w:eastAsia="SimSun"/>
                <w:color w:val="FF0000"/>
                <w:szCs w:val="22"/>
                <w:lang w:eastAsia="ja-JP"/>
              </w:rPr>
              <w:t xml:space="preserve"> </w:t>
            </w:r>
            <w:r w:rsidRPr="00246C11">
              <w:rPr>
                <w:rFonts w:eastAsia="SimSun"/>
                <w:strike/>
                <w:color w:val="FF0000"/>
                <w:szCs w:val="22"/>
                <w:lang w:eastAsia="ja-JP"/>
              </w:rPr>
              <w:t>configured by</w:t>
            </w:r>
            <w:r w:rsidRPr="00246C11">
              <w:rPr>
                <w:rFonts w:eastAsia="SimSun"/>
                <w:color w:val="FF0000"/>
                <w:szCs w:val="22"/>
                <w:lang w:eastAsia="ja-JP"/>
              </w:rPr>
              <w:t xml:space="preserve"> </w:t>
            </w:r>
            <w:r w:rsidRPr="00246C11">
              <w:rPr>
                <w:rFonts w:eastAsia="SimSun"/>
                <w:szCs w:val="22"/>
                <w:lang w:eastAsia="ja-JP"/>
              </w:rPr>
              <w:t>MIB and SIB1 of the serving cell.</w:t>
            </w:r>
            <w:r w:rsidRPr="00246C11">
              <w:rPr>
                <w:rFonts w:eastAsia="SimSun"/>
                <w:i/>
                <w:szCs w:val="22"/>
                <w:lang w:eastAsia="ja-JP"/>
              </w:rPr>
              <w:t xml:space="preserve"> </w:t>
            </w:r>
          </w:p>
        </w:tc>
      </w:tr>
    </w:tbl>
    <w:bookmarkEnd w:id="2"/>
    <w:p w:rsidR="008960EF" w:rsidRDefault="008960EF" w:rsidP="00690BE2">
      <w:pPr>
        <w:pStyle w:val="ListParagraph"/>
        <w:widowControl/>
        <w:numPr>
          <w:ilvl w:val="0"/>
          <w:numId w:val="6"/>
        </w:numPr>
        <w:shd w:val="clear" w:color="auto" w:fill="FFFFFF"/>
        <w:spacing w:beforeLines="0" w:line="230" w:lineRule="atLeast"/>
        <w:jc w:val="left"/>
        <w:rPr>
          <w:rFonts w:eastAsia="Times New Roman"/>
          <w:color w:val="000000"/>
          <w:kern w:val="0"/>
          <w:szCs w:val="21"/>
          <w:lang w:eastAsia="it-IT"/>
        </w:rPr>
      </w:pPr>
      <w:r>
        <w:rPr>
          <w:rFonts w:eastAsia="Times New Roman"/>
          <w:color w:val="000000"/>
          <w:kern w:val="0"/>
          <w:szCs w:val="21"/>
          <w:lang w:eastAsia="it-IT"/>
        </w:rPr>
        <w:t>I</w:t>
      </w:r>
      <w:r w:rsidRPr="00690BE2">
        <w:rPr>
          <w:rFonts w:eastAsia="Times New Roman"/>
          <w:color w:val="000000"/>
          <w:kern w:val="0"/>
          <w:szCs w:val="21"/>
          <w:lang w:eastAsia="it-IT"/>
        </w:rPr>
        <w:t>n 5.2.2.4.1 (Actions upon reception of the MIB)</w:t>
      </w:r>
      <w:r>
        <w:rPr>
          <w:rFonts w:eastAsia="Times New Roman"/>
          <w:color w:val="000000"/>
          <w:kern w:val="0"/>
          <w:szCs w:val="21"/>
          <w:lang w:eastAsia="it-IT"/>
        </w:rPr>
        <w:t>, a</w:t>
      </w:r>
      <w:r w:rsidR="00BD3E9E">
        <w:rPr>
          <w:rFonts w:eastAsia="Times New Roman"/>
          <w:color w:val="000000"/>
          <w:kern w:val="0"/>
          <w:szCs w:val="21"/>
          <w:lang w:eastAsia="it-IT"/>
        </w:rPr>
        <w:t>dding a N</w:t>
      </w:r>
      <w:r>
        <w:rPr>
          <w:rFonts w:eastAsia="Times New Roman"/>
          <w:color w:val="000000"/>
          <w:kern w:val="0"/>
          <w:szCs w:val="21"/>
          <w:lang w:eastAsia="it-IT"/>
        </w:rPr>
        <w:t>ote at the end, e.g.:</w:t>
      </w:r>
    </w:p>
    <w:p w:rsidR="00DE21BF" w:rsidRPr="008960EF" w:rsidRDefault="003A7D89" w:rsidP="008960EF">
      <w:pPr>
        <w:widowControl/>
        <w:shd w:val="clear" w:color="auto" w:fill="FFFFFF"/>
        <w:spacing w:beforeLines="0" w:line="230" w:lineRule="atLeast"/>
        <w:jc w:val="left"/>
        <w:rPr>
          <w:rFonts w:eastAsia="Times New Roman"/>
          <w:color w:val="000000"/>
          <w:kern w:val="0"/>
          <w:szCs w:val="21"/>
          <w:lang w:eastAsia="it-IT"/>
        </w:rPr>
      </w:pPr>
      <w:r w:rsidRPr="003A7D89">
        <w:rPr>
          <w:kern w:val="0"/>
          <w:lang w:eastAsia="it-IT"/>
        </w:rPr>
      </w:r>
      <w:r w:rsidRPr="003A7D89">
        <w:rPr>
          <w:kern w:val="0"/>
          <w:lang w:eastAsia="it-IT"/>
        </w:rPr>
        <w:pict>
          <v:shapetype id="_x0000_t202" coordsize="21600,21600" o:spt="202" path="m,l,21600r21600,l21600,xe">
            <v:stroke joinstyle="miter"/>
            <v:path gradientshapeok="t" o:connecttype="rect"/>
          </v:shapetype>
          <v:shape id="_x0000_s1030" type="#_x0000_t202" style="width:488.65pt;height:393.35pt;mso-left-percent:-10001;mso-top-percent:-10001;mso-position-horizontal:absolute;mso-position-horizontal-relative:char;mso-position-vertical:absolute;mso-position-vertical-relative:line;mso-left-percent:-10001;mso-top-percent:-10001">
            <v:textbox style="mso-next-textbox:#_x0000_s1030;mso-fit-shape-to-text:t">
              <w:txbxContent>
                <w:p w:rsidR="00DD2975" w:rsidRPr="008960EF" w:rsidRDefault="00DD2975" w:rsidP="00DE21BF">
                  <w:pPr>
                    <w:spacing w:beforeLines="0" w:line="240" w:lineRule="auto"/>
                    <w:rPr>
                      <w:rFonts w:eastAsia="MS Mincho"/>
                    </w:rPr>
                  </w:pPr>
                  <w:r w:rsidRPr="008960EF">
                    <w:t xml:space="preserve">Upon receiving the </w:t>
                  </w:r>
                  <w:r w:rsidRPr="008960EF">
                    <w:rPr>
                      <w:i/>
                    </w:rPr>
                    <w:t>MIB</w:t>
                  </w:r>
                  <w:r w:rsidRPr="008960EF">
                    <w:t xml:space="preserve"> the UE shall:</w:t>
                  </w:r>
                </w:p>
                <w:p w:rsidR="00DD2975" w:rsidRPr="008960EF" w:rsidRDefault="00DD2975" w:rsidP="00DE21BF">
                  <w:pPr>
                    <w:pStyle w:val="B1"/>
                    <w:spacing w:beforeLines="0" w:line="240" w:lineRule="auto"/>
                  </w:pPr>
                  <w:r w:rsidRPr="008960EF">
                    <w:t>1&gt;</w:t>
                  </w:r>
                  <w:r w:rsidRPr="008960EF">
                    <w:tab/>
                    <w:t xml:space="preserve">store the acquired </w:t>
                  </w:r>
                  <w:r w:rsidRPr="008960EF">
                    <w:rPr>
                      <w:i/>
                    </w:rPr>
                    <w:t>MIB</w:t>
                  </w:r>
                  <w:r w:rsidRPr="008960EF">
                    <w:t>;</w:t>
                  </w:r>
                </w:p>
                <w:p w:rsidR="00DD2975" w:rsidRPr="008960EF" w:rsidRDefault="00DD2975" w:rsidP="00DE21BF">
                  <w:pPr>
                    <w:pStyle w:val="B1"/>
                    <w:spacing w:beforeLines="0" w:line="240" w:lineRule="auto"/>
                  </w:pPr>
                  <w:r w:rsidRPr="008960EF">
                    <w:t>1&gt;</w:t>
                  </w:r>
                  <w:r w:rsidRPr="008960EF">
                    <w:tab/>
                    <w:t xml:space="preserve">if the UE is in RRC_IDLE or in RRC_INACTIVE or if the UE is in RRC_CONNECTED while </w:t>
                  </w:r>
                  <w:r w:rsidRPr="008960EF">
                    <w:rPr>
                      <w:i/>
                    </w:rPr>
                    <w:t>T311</w:t>
                  </w:r>
                  <w:r w:rsidRPr="008960EF">
                    <w:t xml:space="preserve"> is running: [FFS]</w:t>
                  </w:r>
                </w:p>
                <w:p w:rsidR="00DD2975" w:rsidRPr="008960EF" w:rsidRDefault="00DD2975" w:rsidP="00DE21BF">
                  <w:pPr>
                    <w:pStyle w:val="B2"/>
                    <w:spacing w:beforeLines="0" w:line="240" w:lineRule="auto"/>
                  </w:pPr>
                  <w:r w:rsidRPr="008960EF">
                    <w:t>2&gt;</w:t>
                  </w:r>
                  <w:r w:rsidRPr="008960EF">
                    <w:tab/>
                    <w:t xml:space="preserve">if the </w:t>
                  </w:r>
                  <w:proofErr w:type="spellStart"/>
                  <w:r w:rsidRPr="008960EF">
                    <w:rPr>
                      <w:i/>
                    </w:rPr>
                    <w:t>cellBarred</w:t>
                  </w:r>
                  <w:proofErr w:type="spellEnd"/>
                  <w:r w:rsidRPr="008960EF">
                    <w:t xml:space="preserve"> in the acquired </w:t>
                  </w:r>
                  <w:r w:rsidRPr="008960EF">
                    <w:rPr>
                      <w:i/>
                    </w:rPr>
                    <w:t>MIB</w:t>
                  </w:r>
                  <w:r w:rsidRPr="008960EF">
                    <w:t xml:space="preserve"> is set to </w:t>
                  </w:r>
                  <w:proofErr w:type="gramStart"/>
                  <w:r w:rsidRPr="008960EF">
                    <w:rPr>
                      <w:i/>
                    </w:rPr>
                    <w:t>barred</w:t>
                  </w:r>
                  <w:proofErr w:type="gramEnd"/>
                  <w:r w:rsidRPr="008960EF">
                    <w:t>:</w:t>
                  </w:r>
                </w:p>
                <w:p w:rsidR="00DD2975" w:rsidRPr="008960EF" w:rsidRDefault="00DD2975" w:rsidP="00DE21BF">
                  <w:pPr>
                    <w:pStyle w:val="B3"/>
                    <w:spacing w:beforeLines="0" w:line="240" w:lineRule="auto"/>
                  </w:pPr>
                  <w:r w:rsidRPr="008960EF">
                    <w:t>3&gt;</w:t>
                  </w:r>
                  <w:r w:rsidRPr="008960EF">
                    <w:tab/>
                    <w:t>consider the cell as barred in accordance with TS 38.304 [20];</w:t>
                  </w:r>
                </w:p>
                <w:p w:rsidR="00DD2975" w:rsidRPr="008960EF" w:rsidRDefault="00DD2975" w:rsidP="00DE21BF">
                  <w:pPr>
                    <w:pStyle w:val="B3"/>
                    <w:spacing w:beforeLines="0" w:line="240" w:lineRule="auto"/>
                  </w:pPr>
                  <w:r w:rsidRPr="008960EF">
                    <w:t>3&gt;</w:t>
                  </w:r>
                  <w:r w:rsidRPr="008960EF">
                    <w:tab/>
                    <w:t xml:space="preserve">if </w:t>
                  </w:r>
                  <w:proofErr w:type="spellStart"/>
                  <w:r w:rsidRPr="008960EF">
                    <w:rPr>
                      <w:i/>
                    </w:rPr>
                    <w:t>intraFreqReselection</w:t>
                  </w:r>
                  <w:proofErr w:type="spellEnd"/>
                  <w:r w:rsidRPr="008960EF">
                    <w:t xml:space="preserve"> is set to </w:t>
                  </w:r>
                  <w:proofErr w:type="spellStart"/>
                  <w:r w:rsidRPr="008960EF">
                    <w:rPr>
                      <w:i/>
                    </w:rPr>
                    <w:t>notAllowed</w:t>
                  </w:r>
                  <w:proofErr w:type="spellEnd"/>
                  <w:r w:rsidRPr="008960EF">
                    <w:t>:</w:t>
                  </w:r>
                </w:p>
                <w:p w:rsidR="00DD2975" w:rsidRPr="008960EF" w:rsidRDefault="00DD2975" w:rsidP="00DE21BF">
                  <w:pPr>
                    <w:pStyle w:val="B4"/>
                    <w:spacing w:beforeLines="0" w:line="240" w:lineRule="auto"/>
                  </w:pPr>
                  <w:r w:rsidRPr="008960EF">
                    <w:t>4&gt;</w:t>
                  </w:r>
                  <w:r w:rsidRPr="008960EF">
                    <w:tab/>
                    <w:t>consider cell re-selection to other cells on the same frequency as the barred cell as not allowed, as specified in TS 38.304 [20].</w:t>
                  </w:r>
                </w:p>
                <w:p w:rsidR="00DD2975" w:rsidRPr="008960EF" w:rsidRDefault="00DD2975" w:rsidP="00DE21BF">
                  <w:pPr>
                    <w:pStyle w:val="B3"/>
                    <w:spacing w:beforeLines="0" w:line="240" w:lineRule="auto"/>
                  </w:pPr>
                  <w:r w:rsidRPr="008960EF">
                    <w:t>3&gt;</w:t>
                  </w:r>
                  <w:r w:rsidRPr="008960EF">
                    <w:tab/>
                    <w:t>else:</w:t>
                  </w:r>
                </w:p>
                <w:p w:rsidR="00DD2975" w:rsidRPr="008960EF" w:rsidRDefault="00DD2975" w:rsidP="00DE21BF">
                  <w:pPr>
                    <w:pStyle w:val="B4"/>
                    <w:spacing w:beforeLines="0" w:line="240" w:lineRule="auto"/>
                  </w:pPr>
                  <w:r w:rsidRPr="008960EF">
                    <w:t>4&gt;</w:t>
                  </w:r>
                  <w:r w:rsidRPr="008960EF">
                    <w:tab/>
                    <w:t>consider cell re-selection to other cells on the same frequency as the barred cell as allowed, as specified in TS 38.304 [20].</w:t>
                  </w:r>
                </w:p>
                <w:p w:rsidR="00DD2975" w:rsidRPr="008960EF" w:rsidRDefault="00DD2975" w:rsidP="00DE21BF">
                  <w:pPr>
                    <w:pStyle w:val="B2"/>
                    <w:spacing w:beforeLines="0" w:line="240" w:lineRule="auto"/>
                  </w:pPr>
                  <w:r w:rsidRPr="008960EF">
                    <w:t>2&gt;</w:t>
                  </w:r>
                  <w:r w:rsidRPr="008960EF">
                    <w:tab/>
                    <w:t>else:</w:t>
                  </w:r>
                </w:p>
                <w:p w:rsidR="00DD2975" w:rsidRPr="008960EF" w:rsidRDefault="00DD2975" w:rsidP="00DE21BF">
                  <w:pPr>
                    <w:pStyle w:val="B3"/>
                    <w:spacing w:beforeLines="0" w:line="240" w:lineRule="auto"/>
                  </w:pPr>
                  <w:r w:rsidRPr="008960EF">
                    <w:t>3&gt;</w:t>
                  </w:r>
                  <w:r w:rsidRPr="008960EF">
                    <w:tab/>
                    <w:t xml:space="preserve">apply the received </w:t>
                  </w:r>
                  <w:r w:rsidRPr="008960EF">
                    <w:rPr>
                      <w:i/>
                    </w:rPr>
                    <w:t>pdcch-ConfigSIB1</w:t>
                  </w:r>
                  <w:r w:rsidRPr="008960EF">
                    <w:t xml:space="preserve">, </w:t>
                  </w:r>
                  <w:proofErr w:type="spellStart"/>
                  <w:r w:rsidRPr="008960EF">
                    <w:rPr>
                      <w:i/>
                    </w:rPr>
                    <w:t>subCarrierSpacingCommon</w:t>
                  </w:r>
                  <w:proofErr w:type="spellEnd"/>
                  <w:r w:rsidRPr="008960EF">
                    <w:t xml:space="preserve">, </w:t>
                  </w:r>
                  <w:proofErr w:type="spellStart"/>
                  <w:r w:rsidRPr="008960EF">
                    <w:rPr>
                      <w:i/>
                    </w:rPr>
                    <w:t>ssb-SubcarrierOffset</w:t>
                  </w:r>
                  <w:proofErr w:type="spellEnd"/>
                  <w:r w:rsidRPr="008960EF">
                    <w:t xml:space="preserve"> and </w:t>
                  </w:r>
                  <w:proofErr w:type="spellStart"/>
                  <w:r w:rsidRPr="008960EF">
                    <w:rPr>
                      <w:i/>
                    </w:rPr>
                    <w:t>dmrs</w:t>
                  </w:r>
                  <w:proofErr w:type="spellEnd"/>
                  <w:r w:rsidRPr="008960EF">
                    <w:rPr>
                      <w:i/>
                    </w:rPr>
                    <w:t>-</w:t>
                  </w:r>
                  <w:proofErr w:type="spellStart"/>
                  <w:r w:rsidRPr="008960EF">
                    <w:rPr>
                      <w:i/>
                    </w:rPr>
                    <w:t>TypeA</w:t>
                  </w:r>
                  <w:proofErr w:type="spellEnd"/>
                  <w:r w:rsidRPr="008960EF">
                    <w:rPr>
                      <w:i/>
                    </w:rPr>
                    <w:t>-Position</w:t>
                  </w:r>
                  <w:r w:rsidRPr="008960EF">
                    <w:t xml:space="preserve"> and acquire </w:t>
                  </w:r>
                  <w:r w:rsidRPr="008960EF">
                    <w:rPr>
                      <w:i/>
                    </w:rPr>
                    <w:t>SIB1</w:t>
                  </w:r>
                  <w:r w:rsidRPr="008960EF">
                    <w:t xml:space="preserve">, if </w:t>
                  </w:r>
                  <w:proofErr w:type="spellStart"/>
                  <w:r w:rsidRPr="008960EF">
                    <w:rPr>
                      <w:i/>
                    </w:rPr>
                    <w:t>ssb-SubcarrierOffset</w:t>
                  </w:r>
                  <w:proofErr w:type="spellEnd"/>
                  <w:r w:rsidRPr="008960EF">
                    <w:t xml:space="preserve"> indicates </w:t>
                  </w:r>
                  <w:r w:rsidRPr="008960EF">
                    <w:rPr>
                      <w:i/>
                    </w:rPr>
                    <w:t>SIB1</w:t>
                  </w:r>
                  <w:r w:rsidRPr="008960EF">
                    <w:t xml:space="preserve"> is transmitted in the cell [13] and if </w:t>
                  </w:r>
                  <w:r w:rsidRPr="008960EF">
                    <w:rPr>
                      <w:i/>
                    </w:rPr>
                    <w:t>SIB1</w:t>
                  </w:r>
                  <w:r w:rsidRPr="008960EF">
                    <w:t xml:space="preserve"> acquisition is required for the UE.</w:t>
                  </w:r>
                </w:p>
                <w:p w:rsidR="00DD2975" w:rsidRPr="008960EF" w:rsidRDefault="00DD2975" w:rsidP="008960EF">
                  <w:pPr>
                    <w:pStyle w:val="NO"/>
                    <w:spacing w:beforeLines="0" w:line="240" w:lineRule="auto"/>
                    <w:rPr>
                      <w:noProof/>
                      <w:color w:val="FF0000"/>
                      <w:szCs w:val="22"/>
                      <w:lang w:eastAsia="en-GB"/>
                    </w:rPr>
                  </w:pPr>
                  <w:r w:rsidRPr="00DE21BF">
                    <w:rPr>
                      <w:color w:val="FF0000"/>
                    </w:rPr>
                    <w:t>NOTE:</w:t>
                  </w:r>
                  <w:r w:rsidRPr="00DE21BF">
                    <w:rPr>
                      <w:color w:val="FF0000"/>
                    </w:rPr>
                    <w:tab/>
                  </w:r>
                  <w:r w:rsidRPr="00DE21BF">
                    <w:rPr>
                      <w:noProof/>
                      <w:color w:val="FF0000"/>
                      <w:szCs w:val="22"/>
                      <w:lang w:eastAsia="en-GB"/>
                    </w:rPr>
                    <w:t xml:space="preserve">If the field </w:t>
                  </w:r>
                  <w:r w:rsidRPr="00DE21BF">
                    <w:rPr>
                      <w:i/>
                      <w:noProof/>
                      <w:color w:val="FF0000"/>
                      <w:szCs w:val="22"/>
                      <w:lang w:eastAsia="en-GB"/>
                    </w:rPr>
                    <w:t xml:space="preserve">ssb-SubcarrierOffset </w:t>
                  </w:r>
                  <w:r w:rsidRPr="00DE21BF">
                    <w:rPr>
                      <w:noProof/>
                      <w:color w:val="FF0000"/>
                      <w:szCs w:val="22"/>
                      <w:lang w:eastAsia="en-GB"/>
                    </w:rPr>
                    <w:t xml:space="preserve">indicates that </w:t>
                  </w:r>
                  <w:r w:rsidRPr="00DE21BF">
                    <w:rPr>
                      <w:i/>
                      <w:noProof/>
                      <w:color w:val="FF0000"/>
                      <w:szCs w:val="22"/>
                      <w:lang w:eastAsia="en-GB"/>
                    </w:rPr>
                    <w:t>SIB1</w:t>
                  </w:r>
                  <w:r w:rsidRPr="00DE21BF">
                    <w:rPr>
                      <w:noProof/>
                      <w:color w:val="FF0000"/>
                      <w:szCs w:val="22"/>
                      <w:lang w:eastAsia="en-GB"/>
                    </w:rPr>
                    <w:t xml:space="preserve"> is not </w:t>
                  </w:r>
                  <w:r>
                    <w:rPr>
                      <w:noProof/>
                      <w:color w:val="FF0000"/>
                      <w:szCs w:val="22"/>
                      <w:lang w:eastAsia="en-GB"/>
                    </w:rPr>
                    <w:t>transmitted in the cell</w:t>
                  </w:r>
                  <w:r w:rsidRPr="00DE21BF">
                    <w:rPr>
                      <w:noProof/>
                      <w:color w:val="FF0000"/>
                      <w:szCs w:val="22"/>
                      <w:lang w:eastAsia="en-GB"/>
                    </w:rPr>
                    <w:t xml:space="preserve">, the </w:t>
                  </w:r>
                  <w:r>
                    <w:rPr>
                      <w:noProof/>
                      <w:color w:val="FF0000"/>
                      <w:szCs w:val="22"/>
                      <w:lang w:eastAsia="en-GB"/>
                    </w:rPr>
                    <w:t xml:space="preserve">UE shall not release the configuration for </w:t>
                  </w:r>
                  <w:r>
                    <w:rPr>
                      <w:i/>
                      <w:noProof/>
                      <w:color w:val="FF0000"/>
                      <w:szCs w:val="22"/>
                      <w:lang w:eastAsia="en-GB"/>
                    </w:rPr>
                    <w:t xml:space="preserve">ControlResourceSetZero </w:t>
                  </w:r>
                  <w:r w:rsidRPr="00DE21BF">
                    <w:rPr>
                      <w:noProof/>
                      <w:color w:val="FF0000"/>
                      <w:szCs w:val="22"/>
                      <w:lang w:eastAsia="en-GB"/>
                    </w:rPr>
                    <w:t xml:space="preserve">and </w:t>
                  </w:r>
                  <w:r w:rsidRPr="00DE21BF">
                    <w:rPr>
                      <w:i/>
                      <w:noProof/>
                      <w:color w:val="FF0000"/>
                      <w:szCs w:val="22"/>
                      <w:lang w:eastAsia="en-GB"/>
                    </w:rPr>
                    <w:t xml:space="preserve">searchSpaceZero </w:t>
                  </w:r>
                  <w:r>
                    <w:rPr>
                      <w:noProof/>
                      <w:color w:val="FF0000"/>
                      <w:szCs w:val="22"/>
                      <w:lang w:eastAsia="en-GB"/>
                    </w:rPr>
                    <w:t>for the same cell, if previously r</w:t>
                  </w:r>
                  <w:r w:rsidRPr="00DE21BF">
                    <w:rPr>
                      <w:noProof/>
                      <w:color w:val="FF0000"/>
                      <w:szCs w:val="22"/>
                      <w:lang w:eastAsia="en-GB"/>
                    </w:rPr>
                    <w:t>eceived via dedicated signalling</w:t>
                  </w:r>
                  <w:r>
                    <w:rPr>
                      <w:noProof/>
                      <w:color w:val="FF0000"/>
                      <w:szCs w:val="22"/>
                      <w:lang w:eastAsia="en-GB"/>
                    </w:rPr>
                    <w:t>.</w:t>
                  </w:r>
                </w:p>
              </w:txbxContent>
            </v:textbox>
            <w10:wrap type="none"/>
            <w10:anchorlock/>
          </v:shape>
        </w:pict>
      </w:r>
    </w:p>
    <w:p w:rsidR="00D5750C" w:rsidRPr="00550B3D" w:rsidRDefault="00D5750C" w:rsidP="00D5750C">
      <w:pPr>
        <w:widowControl/>
        <w:shd w:val="clear" w:color="auto" w:fill="FFFFFF"/>
        <w:spacing w:beforeLines="0" w:after="0" w:line="230" w:lineRule="atLeast"/>
        <w:jc w:val="left"/>
        <w:rPr>
          <w:rFonts w:eastAsia="Times New Roman"/>
          <w:color w:val="000000"/>
          <w:kern w:val="0"/>
          <w:szCs w:val="21"/>
          <w:lang w:eastAsia="it-IT"/>
        </w:rPr>
      </w:pPr>
      <w:r w:rsidRPr="00550B3D">
        <w:rPr>
          <w:rFonts w:eastAsia="Times New Roman"/>
          <w:b/>
          <w:bCs/>
          <w:color w:val="000000"/>
          <w:kern w:val="0"/>
          <w:szCs w:val="21"/>
          <w:lang w:eastAsia="it-IT"/>
        </w:rPr>
        <w:t>2) </w:t>
      </w:r>
      <w:r w:rsidR="008960EF">
        <w:rPr>
          <w:rFonts w:eastAsia="Times New Roman"/>
          <w:b/>
          <w:bCs/>
          <w:color w:val="000000"/>
          <w:kern w:val="0"/>
          <w:szCs w:val="21"/>
          <w:lang w:eastAsia="it-IT"/>
        </w:rPr>
        <w:t>Don't allow the configuration of</w:t>
      </w:r>
      <w:r w:rsidR="008960EF" w:rsidRPr="00550B3D">
        <w:rPr>
          <w:rFonts w:eastAsia="Times New Roman"/>
          <w:b/>
          <w:bCs/>
          <w:color w:val="000000"/>
          <w:kern w:val="0"/>
          <w:szCs w:val="21"/>
          <w:lang w:eastAsia="it-IT"/>
        </w:rPr>
        <w:t> </w:t>
      </w:r>
      <w:proofErr w:type="spellStart"/>
      <w:r w:rsidR="008960EF" w:rsidRPr="00550B3D">
        <w:rPr>
          <w:rFonts w:eastAsia="Times New Roman"/>
          <w:b/>
          <w:bCs/>
          <w:color w:val="000000"/>
          <w:kern w:val="0"/>
          <w:szCs w:val="21"/>
          <w:lang w:eastAsia="it-IT"/>
        </w:rPr>
        <w:t>controlResourceSetZero</w:t>
      </w:r>
      <w:proofErr w:type="spellEnd"/>
      <w:r w:rsidR="008960EF" w:rsidRPr="00550B3D">
        <w:rPr>
          <w:rFonts w:eastAsia="Times New Roman"/>
          <w:b/>
          <w:bCs/>
          <w:color w:val="000000"/>
          <w:kern w:val="0"/>
          <w:szCs w:val="21"/>
          <w:lang w:eastAsia="it-IT"/>
        </w:rPr>
        <w:t>/</w:t>
      </w:r>
      <w:proofErr w:type="spellStart"/>
      <w:r w:rsidR="008960EF" w:rsidRPr="00550B3D">
        <w:rPr>
          <w:rFonts w:eastAsia="Times New Roman"/>
          <w:b/>
          <w:bCs/>
          <w:color w:val="000000"/>
          <w:kern w:val="0"/>
          <w:szCs w:val="21"/>
          <w:lang w:eastAsia="it-IT"/>
        </w:rPr>
        <w:t>searchSpaceZero</w:t>
      </w:r>
      <w:proofErr w:type="spellEnd"/>
      <w:r w:rsidR="008960EF" w:rsidRPr="00550B3D">
        <w:rPr>
          <w:rFonts w:eastAsia="Times New Roman"/>
          <w:b/>
          <w:bCs/>
          <w:color w:val="000000"/>
          <w:kern w:val="0"/>
          <w:szCs w:val="21"/>
          <w:lang w:eastAsia="it-IT"/>
        </w:rPr>
        <w:t xml:space="preserve"> in </w:t>
      </w:r>
      <w:proofErr w:type="spellStart"/>
      <w:r w:rsidR="008960EF" w:rsidRPr="00550B3D">
        <w:rPr>
          <w:rFonts w:eastAsia="Times New Roman"/>
          <w:b/>
          <w:bCs/>
          <w:color w:val="000000"/>
          <w:kern w:val="0"/>
          <w:szCs w:val="21"/>
          <w:lang w:eastAsia="it-IT"/>
        </w:rPr>
        <w:t>pdcch-ConfigCommon</w:t>
      </w:r>
      <w:proofErr w:type="spellEnd"/>
      <w:r w:rsidR="008960EF" w:rsidRPr="00550B3D">
        <w:rPr>
          <w:rFonts w:eastAsia="Times New Roman"/>
          <w:b/>
          <w:bCs/>
          <w:color w:val="000000"/>
          <w:kern w:val="0"/>
          <w:szCs w:val="21"/>
          <w:lang w:eastAsia="it-IT"/>
        </w:rPr>
        <w:t xml:space="preserve"> w</w:t>
      </w:r>
      <w:r w:rsidR="008960EF">
        <w:rPr>
          <w:rFonts w:eastAsia="Times New Roman"/>
          <w:b/>
          <w:bCs/>
          <w:color w:val="000000"/>
          <w:kern w:val="0"/>
          <w:szCs w:val="21"/>
          <w:lang w:eastAsia="it-IT"/>
        </w:rPr>
        <w:t xml:space="preserve">ithin </w:t>
      </w:r>
      <w:proofErr w:type="spellStart"/>
      <w:r w:rsidR="008960EF">
        <w:rPr>
          <w:rFonts w:eastAsia="Times New Roman"/>
          <w:b/>
          <w:bCs/>
          <w:color w:val="000000"/>
          <w:kern w:val="0"/>
          <w:szCs w:val="21"/>
          <w:lang w:eastAsia="it-IT"/>
        </w:rPr>
        <w:t>ServingCellConfigCommon</w:t>
      </w:r>
      <w:proofErr w:type="spellEnd"/>
      <w:r w:rsidR="008960EF">
        <w:rPr>
          <w:rFonts w:eastAsia="Times New Roman"/>
          <w:b/>
          <w:bCs/>
          <w:color w:val="000000"/>
          <w:kern w:val="0"/>
          <w:szCs w:val="21"/>
          <w:lang w:eastAsia="it-IT"/>
        </w:rPr>
        <w:t> if</w:t>
      </w:r>
      <w:r w:rsidR="008960EF" w:rsidRPr="00550B3D">
        <w:rPr>
          <w:rFonts w:eastAsia="Times New Roman"/>
          <w:b/>
          <w:bCs/>
          <w:color w:val="000000"/>
          <w:kern w:val="0"/>
          <w:szCs w:val="21"/>
          <w:lang w:eastAsia="it-IT"/>
        </w:rPr>
        <w:t xml:space="preserve"> SIB1 is not broadcast </w:t>
      </w:r>
      <w:r w:rsidR="00D32F6F">
        <w:rPr>
          <w:rFonts w:eastAsia="Times New Roman"/>
          <w:b/>
          <w:bCs/>
          <w:color w:val="000000"/>
          <w:kern w:val="0"/>
          <w:szCs w:val="21"/>
          <w:lang w:eastAsia="it-IT"/>
        </w:rPr>
        <w:t>(</w:t>
      </w:r>
      <w:r w:rsidR="005C6DEC">
        <w:rPr>
          <w:rFonts w:eastAsia="Times New Roman"/>
          <w:b/>
          <w:bCs/>
          <w:color w:val="000000"/>
          <w:kern w:val="0"/>
          <w:szCs w:val="21"/>
          <w:lang w:eastAsia="it-IT"/>
        </w:rPr>
        <w:t xml:space="preserve">and </w:t>
      </w:r>
      <w:r w:rsidR="00D32F6F">
        <w:rPr>
          <w:rFonts w:eastAsia="Times New Roman"/>
          <w:b/>
          <w:bCs/>
          <w:color w:val="000000"/>
          <w:kern w:val="0"/>
          <w:szCs w:val="21"/>
          <w:lang w:eastAsia="it-IT"/>
        </w:rPr>
        <w:t xml:space="preserve">only </w:t>
      </w:r>
      <w:r w:rsidR="00E123B6">
        <w:rPr>
          <w:rFonts w:eastAsia="Times New Roman"/>
          <w:b/>
          <w:bCs/>
          <w:color w:val="000000"/>
          <w:kern w:val="0"/>
          <w:szCs w:val="21"/>
          <w:lang w:eastAsia="it-IT"/>
        </w:rPr>
        <w:t xml:space="preserve">rely on the configuration of </w:t>
      </w:r>
      <w:r w:rsidRPr="00550B3D">
        <w:rPr>
          <w:rFonts w:eastAsia="Times New Roman"/>
          <w:b/>
          <w:bCs/>
          <w:color w:val="000000"/>
          <w:kern w:val="0"/>
          <w:szCs w:val="21"/>
          <w:lang w:eastAsia="it-IT"/>
        </w:rPr>
        <w:t>different </w:t>
      </w:r>
      <w:proofErr w:type="spellStart"/>
      <w:r w:rsidRPr="00550B3D">
        <w:rPr>
          <w:rFonts w:eastAsia="Times New Roman"/>
          <w:b/>
          <w:bCs/>
          <w:color w:val="000000"/>
          <w:kern w:val="0"/>
          <w:szCs w:val="21"/>
          <w:lang w:eastAsia="it-IT"/>
        </w:rPr>
        <w:t>commonControlResourceSet</w:t>
      </w:r>
      <w:r w:rsidR="00E123B6">
        <w:rPr>
          <w:rFonts w:eastAsia="Times New Roman"/>
          <w:b/>
          <w:bCs/>
          <w:color w:val="000000"/>
          <w:kern w:val="0"/>
          <w:szCs w:val="21"/>
          <w:lang w:eastAsia="it-IT"/>
        </w:rPr>
        <w:t>s</w:t>
      </w:r>
      <w:proofErr w:type="spellEnd"/>
      <w:r w:rsidRPr="00550B3D">
        <w:rPr>
          <w:rFonts w:eastAsia="Times New Roman"/>
          <w:b/>
          <w:bCs/>
          <w:color w:val="000000"/>
          <w:kern w:val="0"/>
          <w:szCs w:val="21"/>
          <w:lang w:eastAsia="it-IT"/>
        </w:rPr>
        <w:t xml:space="preserve"> </w:t>
      </w:r>
      <w:r w:rsidR="00E123B6">
        <w:rPr>
          <w:rFonts w:eastAsia="Times New Roman"/>
          <w:b/>
          <w:bCs/>
          <w:color w:val="000000"/>
          <w:kern w:val="0"/>
          <w:szCs w:val="21"/>
          <w:lang w:eastAsia="it-IT"/>
        </w:rPr>
        <w:t xml:space="preserve">(one for </w:t>
      </w:r>
      <w:r w:rsidRPr="00550B3D">
        <w:rPr>
          <w:rFonts w:eastAsia="Times New Roman"/>
          <w:b/>
          <w:bCs/>
          <w:color w:val="000000"/>
          <w:kern w:val="0"/>
          <w:szCs w:val="21"/>
          <w:lang w:eastAsia="it-IT"/>
        </w:rPr>
        <w:t>each DL BWP</w:t>
      </w:r>
      <w:r w:rsidR="00E123B6">
        <w:rPr>
          <w:rFonts w:eastAsia="Times New Roman"/>
          <w:b/>
          <w:bCs/>
          <w:color w:val="000000"/>
          <w:kern w:val="0"/>
          <w:szCs w:val="21"/>
          <w:lang w:eastAsia="it-IT"/>
        </w:rPr>
        <w:t>) for</w:t>
      </w:r>
      <w:r w:rsidRPr="00550B3D">
        <w:rPr>
          <w:rFonts w:eastAsia="Times New Roman"/>
          <w:b/>
          <w:bCs/>
          <w:color w:val="000000"/>
          <w:kern w:val="0"/>
          <w:szCs w:val="21"/>
          <w:lang w:eastAsia="it-IT"/>
        </w:rPr>
        <w:t xml:space="preserve"> the </w:t>
      </w:r>
      <w:r w:rsidR="005C6DEC">
        <w:rPr>
          <w:rFonts w:eastAsia="Times New Roman"/>
          <w:b/>
          <w:bCs/>
          <w:color w:val="000000"/>
          <w:kern w:val="0"/>
          <w:szCs w:val="21"/>
          <w:lang w:eastAsia="it-IT"/>
        </w:rPr>
        <w:t>(P</w:t>
      </w:r>
      <w:proofErr w:type="gramStart"/>
      <w:r w:rsidR="005C6DEC">
        <w:rPr>
          <w:rFonts w:eastAsia="Times New Roman"/>
          <w:b/>
          <w:bCs/>
          <w:color w:val="000000"/>
          <w:kern w:val="0"/>
          <w:szCs w:val="21"/>
          <w:lang w:eastAsia="it-IT"/>
        </w:rPr>
        <w:t>)</w:t>
      </w:r>
      <w:proofErr w:type="spellStart"/>
      <w:r w:rsidR="005C6DEC">
        <w:rPr>
          <w:rFonts w:eastAsia="Times New Roman"/>
          <w:b/>
          <w:bCs/>
          <w:color w:val="000000"/>
          <w:kern w:val="0"/>
          <w:szCs w:val="21"/>
          <w:lang w:eastAsia="it-IT"/>
        </w:rPr>
        <w:t>S</w:t>
      </w:r>
      <w:r w:rsidRPr="00550B3D">
        <w:rPr>
          <w:rFonts w:eastAsia="Times New Roman"/>
          <w:b/>
          <w:bCs/>
          <w:color w:val="000000"/>
          <w:kern w:val="0"/>
          <w:szCs w:val="21"/>
          <w:lang w:eastAsia="it-IT"/>
        </w:rPr>
        <w:t>cell</w:t>
      </w:r>
      <w:proofErr w:type="spellEnd"/>
      <w:proofErr w:type="gramEnd"/>
      <w:r w:rsidRPr="00550B3D">
        <w:rPr>
          <w:rFonts w:eastAsia="Times New Roman"/>
          <w:b/>
          <w:bCs/>
          <w:color w:val="000000"/>
          <w:kern w:val="0"/>
          <w:szCs w:val="21"/>
          <w:lang w:eastAsia="it-IT"/>
        </w:rPr>
        <w:t xml:space="preserve"> where RA needs to be performed</w:t>
      </w:r>
      <w:r w:rsidR="00D32F6F">
        <w:rPr>
          <w:rFonts w:eastAsia="Times New Roman"/>
          <w:b/>
          <w:bCs/>
          <w:color w:val="000000"/>
          <w:kern w:val="0"/>
          <w:szCs w:val="21"/>
          <w:lang w:eastAsia="it-IT"/>
        </w:rPr>
        <w:t>)</w:t>
      </w:r>
      <w:r w:rsidRPr="00550B3D">
        <w:rPr>
          <w:rFonts w:eastAsia="Times New Roman"/>
          <w:b/>
          <w:bCs/>
          <w:color w:val="000000"/>
          <w:kern w:val="0"/>
          <w:szCs w:val="21"/>
          <w:lang w:eastAsia="it-IT"/>
        </w:rPr>
        <w:t>.</w:t>
      </w:r>
    </w:p>
    <w:p w:rsidR="005C6DEC" w:rsidRDefault="005C6DEC" w:rsidP="00D5750C">
      <w:pPr>
        <w:widowControl/>
        <w:shd w:val="clear" w:color="auto" w:fill="FFFFFF"/>
        <w:spacing w:beforeLines="0" w:after="0" w:line="230" w:lineRule="atLeast"/>
        <w:jc w:val="left"/>
        <w:rPr>
          <w:rFonts w:eastAsia="Times New Roman"/>
          <w:color w:val="000000"/>
          <w:kern w:val="0"/>
          <w:szCs w:val="21"/>
          <w:lang w:eastAsia="it-IT"/>
        </w:rPr>
      </w:pPr>
      <w:r w:rsidRPr="005C6DEC">
        <w:rPr>
          <w:rFonts w:eastAsia="Times New Roman"/>
          <w:color w:val="000000"/>
          <w:kern w:val="0"/>
          <w:szCs w:val="21"/>
          <w:u w:val="single"/>
          <w:lang w:eastAsia="it-IT"/>
        </w:rPr>
        <w:t xml:space="preserve">Configuring a different </w:t>
      </w:r>
      <w:proofErr w:type="spellStart"/>
      <w:r w:rsidRPr="005C6DEC">
        <w:rPr>
          <w:rFonts w:eastAsia="Times New Roman"/>
          <w:bCs/>
          <w:color w:val="000000"/>
          <w:kern w:val="0"/>
          <w:szCs w:val="21"/>
          <w:u w:val="single"/>
          <w:lang w:eastAsia="it-IT"/>
        </w:rPr>
        <w:t>commonControlResourceSet</w:t>
      </w:r>
      <w:proofErr w:type="spellEnd"/>
      <w:r w:rsidRPr="005C6DEC">
        <w:rPr>
          <w:rFonts w:eastAsia="Times New Roman"/>
          <w:bCs/>
          <w:color w:val="000000"/>
          <w:kern w:val="0"/>
          <w:szCs w:val="21"/>
          <w:u w:val="single"/>
          <w:lang w:eastAsia="it-IT"/>
        </w:rPr>
        <w:t xml:space="preserve"> for each DL BWP </w:t>
      </w:r>
      <w:r w:rsidR="00D5750C" w:rsidRPr="005C6DEC">
        <w:rPr>
          <w:rFonts w:eastAsia="Times New Roman"/>
          <w:color w:val="000000"/>
          <w:kern w:val="0"/>
          <w:szCs w:val="21"/>
          <w:u w:val="single"/>
          <w:lang w:eastAsia="it-IT"/>
        </w:rPr>
        <w:t xml:space="preserve">is already supported by current </w:t>
      </w:r>
      <w:proofErr w:type="gramStart"/>
      <w:r w:rsidR="00D5750C" w:rsidRPr="005C6DEC">
        <w:rPr>
          <w:rFonts w:eastAsia="Times New Roman"/>
          <w:color w:val="000000"/>
          <w:kern w:val="0"/>
          <w:szCs w:val="21"/>
          <w:u w:val="single"/>
          <w:lang w:eastAsia="it-IT"/>
        </w:rPr>
        <w:t>ASN.1</w:t>
      </w:r>
      <w:r w:rsidRPr="005C6DEC">
        <w:rPr>
          <w:rFonts w:eastAsia="Times New Roman"/>
          <w:color w:val="000000"/>
          <w:kern w:val="0"/>
          <w:szCs w:val="21"/>
          <w:u w:val="single"/>
          <w:lang w:eastAsia="it-IT"/>
        </w:rPr>
        <w:t>,</w:t>
      </w:r>
      <w:proofErr w:type="gramEnd"/>
      <w:r w:rsidRPr="005C6DEC">
        <w:rPr>
          <w:rFonts w:eastAsia="Times New Roman"/>
          <w:color w:val="000000"/>
          <w:kern w:val="0"/>
          <w:szCs w:val="21"/>
          <w:u w:val="single"/>
          <w:lang w:eastAsia="it-IT"/>
        </w:rPr>
        <w:t xml:space="preserve"> however disallowing the </w:t>
      </w:r>
      <w:r w:rsidRPr="005C6DEC">
        <w:rPr>
          <w:rFonts w:eastAsia="Times New Roman"/>
          <w:bCs/>
          <w:color w:val="000000"/>
          <w:kern w:val="0"/>
          <w:szCs w:val="21"/>
          <w:u w:val="single"/>
          <w:lang w:eastAsia="it-IT"/>
        </w:rPr>
        <w:t>configuration of </w:t>
      </w:r>
      <w:proofErr w:type="spellStart"/>
      <w:r w:rsidRPr="005C6DEC">
        <w:rPr>
          <w:rFonts w:eastAsia="Times New Roman"/>
          <w:bCs/>
          <w:color w:val="000000"/>
          <w:kern w:val="0"/>
          <w:szCs w:val="21"/>
          <w:u w:val="single"/>
          <w:lang w:eastAsia="it-IT"/>
        </w:rPr>
        <w:t>controlResourceSetZero</w:t>
      </w:r>
      <w:proofErr w:type="spellEnd"/>
      <w:r w:rsidRPr="005C6DEC">
        <w:rPr>
          <w:rFonts w:eastAsia="Times New Roman"/>
          <w:bCs/>
          <w:color w:val="000000"/>
          <w:kern w:val="0"/>
          <w:szCs w:val="21"/>
          <w:u w:val="single"/>
          <w:lang w:eastAsia="it-IT"/>
        </w:rPr>
        <w:t>/</w:t>
      </w:r>
      <w:proofErr w:type="spellStart"/>
      <w:r w:rsidRPr="005C6DEC">
        <w:rPr>
          <w:rFonts w:eastAsia="Times New Roman"/>
          <w:bCs/>
          <w:color w:val="000000"/>
          <w:kern w:val="0"/>
          <w:szCs w:val="21"/>
          <w:u w:val="single"/>
          <w:lang w:eastAsia="it-IT"/>
        </w:rPr>
        <w:t>searchSpaceZero</w:t>
      </w:r>
      <w:proofErr w:type="spellEnd"/>
      <w:r w:rsidRPr="005C6DEC">
        <w:rPr>
          <w:rFonts w:eastAsia="Times New Roman"/>
          <w:bCs/>
          <w:color w:val="000000"/>
          <w:kern w:val="0"/>
          <w:szCs w:val="21"/>
          <w:u w:val="single"/>
          <w:lang w:eastAsia="it-IT"/>
        </w:rPr>
        <w:t xml:space="preserve"> in </w:t>
      </w:r>
      <w:proofErr w:type="spellStart"/>
      <w:r w:rsidRPr="005C6DEC">
        <w:rPr>
          <w:rFonts w:eastAsia="Times New Roman"/>
          <w:bCs/>
          <w:color w:val="000000"/>
          <w:kern w:val="0"/>
          <w:szCs w:val="21"/>
          <w:u w:val="single"/>
          <w:lang w:eastAsia="it-IT"/>
        </w:rPr>
        <w:t>pdcch-ConfigCommon</w:t>
      </w:r>
      <w:proofErr w:type="spellEnd"/>
      <w:r w:rsidRPr="005C6DEC">
        <w:rPr>
          <w:rFonts w:eastAsia="Times New Roman"/>
          <w:bCs/>
          <w:color w:val="000000"/>
          <w:kern w:val="0"/>
          <w:szCs w:val="21"/>
          <w:u w:val="single"/>
          <w:lang w:eastAsia="it-IT"/>
        </w:rPr>
        <w:t xml:space="preserve"> if SIB1 is not broadcast requires a </w:t>
      </w:r>
      <w:r>
        <w:rPr>
          <w:rFonts w:eastAsia="Times New Roman"/>
          <w:bCs/>
          <w:color w:val="000000"/>
          <w:kern w:val="0"/>
          <w:szCs w:val="21"/>
          <w:u w:val="single"/>
          <w:lang w:eastAsia="it-IT"/>
        </w:rPr>
        <w:t>correction in the following condition:</w:t>
      </w:r>
      <w:r w:rsidR="00D5750C" w:rsidRPr="00550B3D">
        <w:rPr>
          <w:rFonts w:eastAsia="Times New Roman"/>
          <w:color w:val="000000"/>
          <w:kern w:val="0"/>
          <w:szCs w:val="21"/>
          <w:lang w:eastAsia="it-IT"/>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7796"/>
      </w:tblGrid>
      <w:tr w:rsidR="005C6DEC" w:rsidRPr="00530FBD" w:rsidTr="00DD2975">
        <w:tc>
          <w:tcPr>
            <w:tcW w:w="2093" w:type="dxa"/>
          </w:tcPr>
          <w:p w:rsidR="005C6DEC" w:rsidRPr="00530FBD" w:rsidRDefault="005C6DEC" w:rsidP="00DD2975">
            <w:pPr>
              <w:pStyle w:val="TAH"/>
              <w:spacing w:beforeLines="0" w:after="0" w:line="240" w:lineRule="auto"/>
              <w:rPr>
                <w:rFonts w:eastAsia="SimSun"/>
                <w:szCs w:val="22"/>
                <w:lang w:eastAsia="ja-JP"/>
              </w:rPr>
            </w:pPr>
            <w:r w:rsidRPr="00530FBD">
              <w:rPr>
                <w:rFonts w:eastAsia="SimSun"/>
                <w:szCs w:val="22"/>
                <w:lang w:eastAsia="ja-JP"/>
              </w:rPr>
              <w:lastRenderedPageBreak/>
              <w:t>Conditional Presence</w:t>
            </w:r>
          </w:p>
        </w:tc>
        <w:tc>
          <w:tcPr>
            <w:tcW w:w="7796" w:type="dxa"/>
          </w:tcPr>
          <w:p w:rsidR="005C6DEC" w:rsidRPr="00530FBD" w:rsidRDefault="005C6DEC" w:rsidP="00DD2975">
            <w:pPr>
              <w:pStyle w:val="TAH"/>
              <w:spacing w:beforeLines="0" w:after="0" w:line="240" w:lineRule="auto"/>
              <w:rPr>
                <w:rFonts w:eastAsia="SimSun"/>
                <w:szCs w:val="22"/>
                <w:lang w:eastAsia="ja-JP"/>
              </w:rPr>
            </w:pPr>
            <w:r w:rsidRPr="00530FBD">
              <w:rPr>
                <w:rFonts w:eastAsia="SimSun"/>
                <w:szCs w:val="22"/>
                <w:lang w:eastAsia="ja-JP"/>
              </w:rPr>
              <w:t>Explanation</w:t>
            </w:r>
          </w:p>
        </w:tc>
      </w:tr>
      <w:tr w:rsidR="005C6DEC" w:rsidRPr="00530FBD" w:rsidTr="00DD2975">
        <w:tc>
          <w:tcPr>
            <w:tcW w:w="2093" w:type="dxa"/>
          </w:tcPr>
          <w:p w:rsidR="005C6DEC" w:rsidRPr="00530FBD" w:rsidRDefault="005C6DEC" w:rsidP="00DD2975">
            <w:pPr>
              <w:pStyle w:val="TAL"/>
              <w:spacing w:beforeLines="0" w:after="0" w:line="240" w:lineRule="auto"/>
              <w:rPr>
                <w:rFonts w:eastAsia="SimSun"/>
                <w:i/>
                <w:szCs w:val="22"/>
                <w:lang w:eastAsia="ja-JP"/>
              </w:rPr>
            </w:pPr>
            <w:proofErr w:type="spellStart"/>
            <w:r w:rsidRPr="00530FBD">
              <w:rPr>
                <w:rFonts w:eastAsia="SimSun"/>
                <w:i/>
                <w:szCs w:val="22"/>
                <w:lang w:eastAsia="ja-JP"/>
              </w:rPr>
              <w:t>InitialBWP</w:t>
            </w:r>
            <w:proofErr w:type="spellEnd"/>
            <w:r w:rsidRPr="00530FBD">
              <w:rPr>
                <w:rFonts w:eastAsia="SimSun"/>
                <w:i/>
                <w:szCs w:val="22"/>
                <w:lang w:eastAsia="ja-JP"/>
              </w:rPr>
              <w:t>-Only</w:t>
            </w:r>
          </w:p>
        </w:tc>
        <w:tc>
          <w:tcPr>
            <w:tcW w:w="7796" w:type="dxa"/>
          </w:tcPr>
          <w:p w:rsidR="005C6DEC" w:rsidRPr="00530FBD" w:rsidRDefault="005C6DEC" w:rsidP="00DD2975">
            <w:pPr>
              <w:pStyle w:val="TAL"/>
              <w:spacing w:beforeLines="0" w:after="0" w:line="240" w:lineRule="auto"/>
              <w:rPr>
                <w:rFonts w:eastAsia="SimSun"/>
                <w:szCs w:val="22"/>
                <w:lang w:eastAsia="ja-JP"/>
              </w:rPr>
            </w:pPr>
            <w:r w:rsidRPr="00530FBD">
              <w:rPr>
                <w:rFonts w:eastAsia="SimSun"/>
                <w:szCs w:val="22"/>
                <w:lang w:eastAsia="ja-JP"/>
              </w:rPr>
              <w:t>If SIB1 is broadcast the field is mandatory present in the PDCCH-</w:t>
            </w:r>
            <w:proofErr w:type="spellStart"/>
            <w:r w:rsidRPr="00530FBD">
              <w:rPr>
                <w:rFonts w:eastAsia="SimSun"/>
                <w:szCs w:val="22"/>
                <w:lang w:eastAsia="ja-JP"/>
              </w:rPr>
              <w:t>ConfigCommon</w:t>
            </w:r>
            <w:proofErr w:type="spellEnd"/>
            <w:r w:rsidRPr="00530FBD">
              <w:rPr>
                <w:rFonts w:eastAsia="SimSun"/>
                <w:szCs w:val="22"/>
                <w:lang w:eastAsia="ja-JP"/>
              </w:rPr>
              <w:t xml:space="preserve"> of the initial BWP (BWP#0) in dedicated signalling. It is absent in other BWPs and when sent in system information</w:t>
            </w:r>
            <w:r w:rsidRPr="005C6DEC">
              <w:rPr>
                <w:rFonts w:eastAsia="SimSun"/>
                <w:strike/>
                <w:color w:val="FF0000"/>
                <w:szCs w:val="22"/>
                <w:lang w:eastAsia="ja-JP"/>
              </w:rPr>
              <w:t>. In other cases, the field is optionally present.</w:t>
            </w:r>
            <w:r>
              <w:rPr>
                <w:rFonts w:eastAsia="SimSun"/>
                <w:strike/>
                <w:color w:val="FF0000"/>
                <w:szCs w:val="22"/>
                <w:lang w:eastAsia="ja-JP"/>
              </w:rPr>
              <w:t xml:space="preserve"> </w:t>
            </w:r>
            <w:ins w:id="3" w:author="ZTE" w:date="2018-10-08T12:04:00Z">
              <w:r>
                <w:rPr>
                  <w:szCs w:val="22"/>
                  <w:lang w:eastAsia="ja-JP"/>
                </w:rPr>
                <w:t>If SIB1 is not broadcast the field is always absent.</w:t>
              </w:r>
            </w:ins>
          </w:p>
        </w:tc>
      </w:tr>
    </w:tbl>
    <w:p w:rsidR="009A5C4C" w:rsidRDefault="009A5C4C" w:rsidP="00D5750C">
      <w:pPr>
        <w:widowControl/>
        <w:shd w:val="clear" w:color="auto" w:fill="FFFFFF"/>
        <w:spacing w:beforeLines="0" w:after="0" w:line="230" w:lineRule="atLeast"/>
        <w:jc w:val="left"/>
        <w:rPr>
          <w:rFonts w:eastAsia="Times New Roman"/>
          <w:color w:val="000000"/>
          <w:kern w:val="0"/>
          <w:szCs w:val="21"/>
          <w:lang w:eastAsia="it-IT"/>
        </w:rPr>
      </w:pPr>
      <w:r>
        <w:rPr>
          <w:rFonts w:eastAsia="Times New Roman"/>
          <w:color w:val="000000"/>
          <w:kern w:val="0"/>
          <w:szCs w:val="21"/>
          <w:lang w:eastAsia="it-IT"/>
        </w:rPr>
        <w:t xml:space="preserve">While this solution </w:t>
      </w:r>
      <w:r w:rsidR="00BD3E9E">
        <w:rPr>
          <w:rFonts w:eastAsia="Times New Roman"/>
          <w:color w:val="000000"/>
          <w:kern w:val="0"/>
          <w:szCs w:val="21"/>
          <w:lang w:eastAsia="it-IT"/>
        </w:rPr>
        <w:t xml:space="preserve">removes any possible </w:t>
      </w:r>
      <w:r w:rsidRPr="00550B3D">
        <w:rPr>
          <w:rFonts w:eastAsia="Times New Roman"/>
          <w:color w:val="000000"/>
          <w:kern w:val="0"/>
          <w:szCs w:val="21"/>
          <w:lang w:eastAsia="it-IT"/>
        </w:rPr>
        <w:t xml:space="preserve">concern about the </w:t>
      </w:r>
      <w:r>
        <w:rPr>
          <w:rFonts w:eastAsia="Times New Roman"/>
          <w:color w:val="000000"/>
          <w:kern w:val="0"/>
          <w:szCs w:val="21"/>
          <w:lang w:eastAsia="it-IT"/>
        </w:rPr>
        <w:t xml:space="preserve">possible </w:t>
      </w:r>
      <w:r w:rsidRPr="00550B3D">
        <w:rPr>
          <w:rFonts w:eastAsia="Times New Roman"/>
          <w:color w:val="000000"/>
          <w:kern w:val="0"/>
          <w:szCs w:val="21"/>
          <w:lang w:eastAsia="it-IT"/>
        </w:rPr>
        <w:t>mismatch between the configuration provided by dedicated signal</w:t>
      </w:r>
      <w:r w:rsidR="00BD3E9E">
        <w:rPr>
          <w:rFonts w:eastAsia="Times New Roman"/>
          <w:color w:val="000000"/>
          <w:kern w:val="0"/>
          <w:szCs w:val="21"/>
          <w:lang w:eastAsia="it-IT"/>
        </w:rPr>
        <w:t>ling and the one provided in SIB1, the following drawbacks/consequences should be discussed:</w:t>
      </w:r>
    </w:p>
    <w:p w:rsidR="00395B72" w:rsidRPr="00395B72" w:rsidRDefault="00BD3E9E" w:rsidP="00395B72">
      <w:pPr>
        <w:pStyle w:val="ListParagraph"/>
        <w:widowControl/>
        <w:numPr>
          <w:ilvl w:val="0"/>
          <w:numId w:val="9"/>
        </w:numPr>
        <w:shd w:val="clear" w:color="auto" w:fill="FFFFFF"/>
        <w:spacing w:beforeLines="0" w:after="0" w:line="230" w:lineRule="atLeast"/>
        <w:jc w:val="left"/>
        <w:rPr>
          <w:rFonts w:eastAsia="Times New Roman"/>
          <w:color w:val="000000"/>
          <w:kern w:val="0"/>
          <w:szCs w:val="21"/>
          <w:lang w:eastAsia="it-IT"/>
        </w:rPr>
      </w:pPr>
      <w:r>
        <w:rPr>
          <w:rFonts w:eastAsia="Times New Roman"/>
          <w:color w:val="000000"/>
          <w:kern w:val="0"/>
          <w:szCs w:val="21"/>
          <w:lang w:eastAsia="it-IT"/>
        </w:rPr>
        <w:t>It can be argued that this is a not backwards compatible change for EN-DC</w:t>
      </w:r>
    </w:p>
    <w:p w:rsidR="00BD3E9E" w:rsidRPr="00395B72" w:rsidRDefault="00BD3E9E" w:rsidP="00BD3E9E">
      <w:pPr>
        <w:pStyle w:val="ListParagraph"/>
        <w:widowControl/>
        <w:numPr>
          <w:ilvl w:val="0"/>
          <w:numId w:val="9"/>
        </w:numPr>
        <w:shd w:val="clear" w:color="auto" w:fill="FFFFFF"/>
        <w:spacing w:beforeLines="0" w:after="0" w:line="230" w:lineRule="atLeast"/>
        <w:jc w:val="left"/>
        <w:rPr>
          <w:rFonts w:eastAsia="Times New Roman"/>
          <w:color w:val="000000"/>
          <w:kern w:val="0"/>
          <w:szCs w:val="21"/>
          <w:lang w:eastAsia="it-IT"/>
        </w:rPr>
      </w:pPr>
      <w:r>
        <w:rPr>
          <w:rFonts w:eastAsia="Times New Roman"/>
          <w:color w:val="000000"/>
          <w:kern w:val="0"/>
          <w:szCs w:val="21"/>
          <w:lang w:eastAsia="it-IT"/>
        </w:rPr>
        <w:t xml:space="preserve">This implies </w:t>
      </w:r>
      <w:r w:rsidR="00F84890">
        <w:rPr>
          <w:rFonts w:eastAsia="Times New Roman"/>
          <w:color w:val="000000"/>
          <w:kern w:val="0"/>
          <w:szCs w:val="21"/>
          <w:lang w:eastAsia="it-IT"/>
        </w:rPr>
        <w:t xml:space="preserve">that all the concepts/properties of </w:t>
      </w:r>
      <w:proofErr w:type="spellStart"/>
      <w:r w:rsidR="00F84890" w:rsidRPr="00395B72">
        <w:rPr>
          <w:rFonts w:eastAsia="Times New Roman"/>
          <w:bCs/>
          <w:color w:val="000000"/>
          <w:kern w:val="0"/>
          <w:szCs w:val="21"/>
          <w:lang w:eastAsia="it-IT"/>
        </w:rPr>
        <w:t>controlResourceSetZero</w:t>
      </w:r>
      <w:proofErr w:type="spellEnd"/>
      <w:r w:rsidR="00F84890" w:rsidRPr="00395B72">
        <w:rPr>
          <w:rFonts w:eastAsia="Times New Roman"/>
          <w:bCs/>
          <w:color w:val="000000"/>
          <w:kern w:val="0"/>
          <w:szCs w:val="21"/>
          <w:lang w:eastAsia="it-IT"/>
        </w:rPr>
        <w:t>/</w:t>
      </w:r>
      <w:proofErr w:type="spellStart"/>
      <w:r w:rsidR="00F84890" w:rsidRPr="00395B72">
        <w:rPr>
          <w:rFonts w:eastAsia="Times New Roman"/>
          <w:bCs/>
          <w:color w:val="000000"/>
          <w:kern w:val="0"/>
          <w:szCs w:val="21"/>
          <w:lang w:eastAsia="it-IT"/>
        </w:rPr>
        <w:t>searchSpaceZero</w:t>
      </w:r>
      <w:proofErr w:type="spellEnd"/>
      <w:r w:rsidR="00F84890">
        <w:rPr>
          <w:rFonts w:eastAsia="Times New Roman"/>
          <w:bCs/>
          <w:color w:val="000000"/>
          <w:kern w:val="0"/>
          <w:szCs w:val="21"/>
          <w:lang w:eastAsia="it-IT"/>
        </w:rPr>
        <w:t xml:space="preserve"> </w:t>
      </w:r>
      <w:r w:rsidR="00E706ED">
        <w:rPr>
          <w:rFonts w:eastAsia="Times New Roman"/>
          <w:bCs/>
          <w:color w:val="000000"/>
          <w:kern w:val="0"/>
          <w:szCs w:val="21"/>
          <w:lang w:eastAsia="it-IT"/>
        </w:rPr>
        <w:t xml:space="preserve">(developed also for EN-DC) </w:t>
      </w:r>
      <w:r w:rsidR="00F84890">
        <w:rPr>
          <w:rFonts w:eastAsia="Times New Roman"/>
          <w:bCs/>
          <w:color w:val="000000"/>
          <w:kern w:val="0"/>
          <w:szCs w:val="21"/>
          <w:lang w:eastAsia="it-IT"/>
        </w:rPr>
        <w:t xml:space="preserve">cannot be used in EN-DC only cells (for instance the natural association between the </w:t>
      </w:r>
      <w:r w:rsidR="00F84890" w:rsidRPr="00F84890">
        <w:rPr>
          <w:rFonts w:eastAsia="Times New Roman"/>
          <w:bCs/>
          <w:color w:val="000000"/>
          <w:kern w:val="0"/>
          <w:szCs w:val="21"/>
          <w:lang w:eastAsia="it-IT"/>
        </w:rPr>
        <w:t>SS</w:t>
      </w:r>
      <w:r w:rsidR="00395B72">
        <w:rPr>
          <w:rFonts w:eastAsia="Times New Roman"/>
          <w:bCs/>
          <w:color w:val="000000"/>
          <w:kern w:val="0"/>
          <w:szCs w:val="21"/>
          <w:lang w:eastAsia="it-IT"/>
        </w:rPr>
        <w:t>/P</w:t>
      </w:r>
      <w:r w:rsidR="00F84890" w:rsidRPr="00F84890">
        <w:rPr>
          <w:rFonts w:eastAsia="Times New Roman"/>
          <w:bCs/>
          <w:color w:val="000000"/>
          <w:kern w:val="0"/>
          <w:szCs w:val="21"/>
          <w:lang w:eastAsia="it-IT"/>
        </w:rPr>
        <w:t>B</w:t>
      </w:r>
      <w:r w:rsidR="00395B72">
        <w:rPr>
          <w:rFonts w:eastAsia="Times New Roman"/>
          <w:bCs/>
          <w:color w:val="000000"/>
          <w:kern w:val="0"/>
          <w:szCs w:val="21"/>
          <w:lang w:eastAsia="it-IT"/>
        </w:rPr>
        <w:t>CH block</w:t>
      </w:r>
      <w:r w:rsidR="00F84890" w:rsidRPr="00F84890">
        <w:rPr>
          <w:rFonts w:eastAsia="Times New Roman"/>
          <w:bCs/>
          <w:color w:val="000000"/>
          <w:kern w:val="0"/>
          <w:szCs w:val="21"/>
          <w:lang w:eastAsia="it-IT"/>
        </w:rPr>
        <w:t xml:space="preserve"> and </w:t>
      </w:r>
      <w:r w:rsidR="00F84890">
        <w:rPr>
          <w:rFonts w:eastAsia="Times New Roman"/>
          <w:bCs/>
          <w:color w:val="000000"/>
          <w:kern w:val="0"/>
          <w:szCs w:val="21"/>
          <w:lang w:eastAsia="it-IT"/>
        </w:rPr>
        <w:t xml:space="preserve">CORESET#0) and then the need to </w:t>
      </w:r>
      <w:r w:rsidR="00E123B6">
        <w:rPr>
          <w:rFonts w:eastAsia="Times New Roman"/>
          <w:bCs/>
          <w:color w:val="000000"/>
          <w:kern w:val="0"/>
          <w:szCs w:val="21"/>
          <w:lang w:eastAsia="it-IT"/>
        </w:rPr>
        <w:t xml:space="preserve">e.g. </w:t>
      </w:r>
      <w:r w:rsidR="00F84890">
        <w:rPr>
          <w:rFonts w:eastAsia="Times New Roman"/>
          <w:bCs/>
          <w:color w:val="000000"/>
          <w:kern w:val="0"/>
          <w:szCs w:val="21"/>
          <w:lang w:eastAsia="it-IT"/>
        </w:rPr>
        <w:t xml:space="preserve">always configure TCI-states for a </w:t>
      </w:r>
      <w:proofErr w:type="spellStart"/>
      <w:r w:rsidR="00F84890" w:rsidRPr="00F84890">
        <w:rPr>
          <w:rFonts w:eastAsia="Times New Roman"/>
          <w:bCs/>
          <w:color w:val="000000"/>
          <w:kern w:val="0"/>
          <w:szCs w:val="21"/>
          <w:lang w:eastAsia="it-IT"/>
        </w:rPr>
        <w:t>commonControlResourceSet</w:t>
      </w:r>
      <w:proofErr w:type="spellEnd"/>
      <w:r w:rsidR="00F84890">
        <w:rPr>
          <w:rFonts w:eastAsia="Times New Roman"/>
          <w:bCs/>
          <w:color w:val="000000"/>
          <w:kern w:val="0"/>
          <w:szCs w:val="21"/>
          <w:lang w:eastAsia="it-IT"/>
        </w:rPr>
        <w:t xml:space="preserve">. </w:t>
      </w:r>
      <w:r w:rsidR="00395B72">
        <w:rPr>
          <w:rFonts w:eastAsia="Times New Roman"/>
          <w:bCs/>
          <w:color w:val="000000"/>
          <w:kern w:val="0"/>
          <w:szCs w:val="21"/>
          <w:lang w:eastAsia="it-IT"/>
        </w:rPr>
        <w:t>Furthermore it is not clear whether concepts like "</w:t>
      </w:r>
      <w:r w:rsidR="00395B72" w:rsidRPr="00B916EC">
        <w:t>SS/PBCH block an</w:t>
      </w:r>
      <w:r w:rsidR="00395B72">
        <w:t>d control resource set</w:t>
      </w:r>
      <w:r w:rsidR="00395B72" w:rsidRPr="00B916EC">
        <w:t xml:space="preserve"> multiplexing pattern</w:t>
      </w:r>
      <w:r w:rsidR="00395B72">
        <w:t xml:space="preserve">s 1, 2 or 3" apply in case </w:t>
      </w:r>
      <w:r w:rsidR="00E123B6">
        <w:rPr>
          <w:rFonts w:eastAsia="Times New Roman"/>
          <w:bCs/>
          <w:color w:val="000000"/>
          <w:kern w:val="0"/>
          <w:szCs w:val="21"/>
          <w:lang w:eastAsia="it-IT"/>
        </w:rPr>
        <w:t xml:space="preserve">CORESET#0 is missing and </w:t>
      </w:r>
      <w:r w:rsidR="00395B72">
        <w:t xml:space="preserve">a different </w:t>
      </w:r>
      <w:proofErr w:type="spellStart"/>
      <w:r w:rsidR="00395B72" w:rsidRPr="00F84890">
        <w:rPr>
          <w:rFonts w:eastAsia="Times New Roman"/>
          <w:bCs/>
          <w:color w:val="000000"/>
          <w:kern w:val="0"/>
          <w:szCs w:val="21"/>
          <w:lang w:eastAsia="it-IT"/>
        </w:rPr>
        <w:t>commonControlResourceSet</w:t>
      </w:r>
      <w:proofErr w:type="spellEnd"/>
      <w:r w:rsidR="00395B72">
        <w:rPr>
          <w:rFonts w:eastAsia="Times New Roman"/>
          <w:bCs/>
          <w:color w:val="000000"/>
          <w:kern w:val="0"/>
          <w:szCs w:val="21"/>
          <w:lang w:eastAsia="it-IT"/>
        </w:rPr>
        <w:t xml:space="preserve"> is considered. For instance, see the following excerpt from TS 38.213 sub-clause 13, linking the discussion on </w:t>
      </w:r>
      <w:r w:rsidR="00D32F6F">
        <w:rPr>
          <w:rFonts w:eastAsia="Times New Roman"/>
          <w:bCs/>
          <w:color w:val="000000"/>
          <w:kern w:val="0"/>
          <w:szCs w:val="21"/>
          <w:lang w:eastAsia="it-IT"/>
        </w:rPr>
        <w:t>"</w:t>
      </w:r>
      <w:r w:rsidR="00395B72" w:rsidRPr="00B916EC">
        <w:t>SS/PBCH block an</w:t>
      </w:r>
      <w:r w:rsidR="00395B72">
        <w:t>d control resource set</w:t>
      </w:r>
      <w:r w:rsidR="00395B72" w:rsidRPr="00B916EC">
        <w:t xml:space="preserve"> multiplexing pattern</w:t>
      </w:r>
      <w:r w:rsidR="00395B72">
        <w:t xml:space="preserve">s </w:t>
      </w:r>
      <w:r w:rsidR="00D32F6F">
        <w:t xml:space="preserve">2 and 3" </w:t>
      </w:r>
      <w:r w:rsidR="00395B72">
        <w:t xml:space="preserve">to the case of </w:t>
      </w:r>
      <w:proofErr w:type="spellStart"/>
      <w:r w:rsidR="00395B72" w:rsidRPr="00395B72">
        <w:rPr>
          <w:rFonts w:eastAsia="Times New Roman"/>
          <w:bCs/>
          <w:color w:val="000000"/>
          <w:kern w:val="0"/>
          <w:szCs w:val="21"/>
          <w:lang w:eastAsia="it-IT"/>
        </w:rPr>
        <w:t>controlResourceSetZero</w:t>
      </w:r>
      <w:proofErr w:type="spellEnd"/>
      <w:r w:rsidR="00395B72" w:rsidRPr="00395B72">
        <w:rPr>
          <w:rFonts w:eastAsia="Times New Roman"/>
          <w:bCs/>
          <w:color w:val="000000"/>
          <w:kern w:val="0"/>
          <w:szCs w:val="21"/>
          <w:lang w:eastAsia="it-IT"/>
        </w:rPr>
        <w:t>/</w:t>
      </w:r>
      <w:proofErr w:type="spellStart"/>
      <w:r w:rsidR="00395B72" w:rsidRPr="00395B72">
        <w:rPr>
          <w:rFonts w:eastAsia="Times New Roman"/>
          <w:bCs/>
          <w:color w:val="000000"/>
          <w:kern w:val="0"/>
          <w:szCs w:val="21"/>
          <w:lang w:eastAsia="it-IT"/>
        </w:rPr>
        <w:t>searchSpaceZero</w:t>
      </w:r>
      <w:proofErr w:type="spellEnd"/>
      <w:r w:rsidR="00D32F6F">
        <w:rPr>
          <w:rFonts w:eastAsia="Times New Roman"/>
          <w:bCs/>
          <w:color w:val="000000"/>
          <w:kern w:val="0"/>
          <w:szCs w:val="21"/>
          <w:lang w:eastAsia="it-IT"/>
        </w:rPr>
        <w:t xml:space="preserve"> (and then hinting that if those multiplexing patterns need to be used, then </w:t>
      </w:r>
      <w:proofErr w:type="spellStart"/>
      <w:r w:rsidR="00D32F6F" w:rsidRPr="00395B72">
        <w:rPr>
          <w:rFonts w:eastAsia="Times New Roman"/>
          <w:bCs/>
          <w:color w:val="000000"/>
          <w:kern w:val="0"/>
          <w:szCs w:val="21"/>
          <w:lang w:eastAsia="it-IT"/>
        </w:rPr>
        <w:t>controlResourceSetZero</w:t>
      </w:r>
      <w:proofErr w:type="spellEnd"/>
      <w:r w:rsidR="00D32F6F" w:rsidRPr="00395B72">
        <w:rPr>
          <w:rFonts w:eastAsia="Times New Roman"/>
          <w:bCs/>
          <w:color w:val="000000"/>
          <w:kern w:val="0"/>
          <w:szCs w:val="21"/>
          <w:lang w:eastAsia="it-IT"/>
        </w:rPr>
        <w:t>/</w:t>
      </w:r>
      <w:proofErr w:type="spellStart"/>
      <w:r w:rsidR="00D32F6F" w:rsidRPr="00395B72">
        <w:rPr>
          <w:rFonts w:eastAsia="Times New Roman"/>
          <w:bCs/>
          <w:color w:val="000000"/>
          <w:kern w:val="0"/>
          <w:szCs w:val="21"/>
          <w:lang w:eastAsia="it-IT"/>
        </w:rPr>
        <w:t>searchSpaceZero</w:t>
      </w:r>
      <w:proofErr w:type="spellEnd"/>
      <w:r w:rsidR="00D32F6F">
        <w:rPr>
          <w:rFonts w:eastAsia="Times New Roman"/>
          <w:bCs/>
          <w:color w:val="000000"/>
          <w:kern w:val="0"/>
          <w:szCs w:val="21"/>
          <w:lang w:eastAsia="it-IT"/>
        </w:rPr>
        <w:t xml:space="preserve"> need to be configured)</w:t>
      </w:r>
      <w:r w:rsidR="00395B72">
        <w:rPr>
          <w:rFonts w:eastAsia="Times New Roman"/>
          <w:bCs/>
          <w:color w:val="000000"/>
          <w:kern w:val="0"/>
          <w:szCs w:val="21"/>
          <w:lang w:eastAsia="it-IT"/>
        </w:rPr>
        <w:t xml:space="preserve">: </w:t>
      </w:r>
    </w:p>
    <w:p w:rsidR="00395B72" w:rsidRDefault="003A7D89" w:rsidP="00395B72">
      <w:pPr>
        <w:pStyle w:val="ListParagraph"/>
        <w:widowControl/>
        <w:shd w:val="clear" w:color="auto" w:fill="FFFFFF"/>
        <w:spacing w:beforeLines="0" w:after="0" w:line="230" w:lineRule="atLeast"/>
        <w:ind w:left="780"/>
        <w:jc w:val="left"/>
        <w:rPr>
          <w:rFonts w:eastAsia="Times New Roman"/>
          <w:bCs/>
          <w:color w:val="000000"/>
          <w:kern w:val="0"/>
          <w:szCs w:val="21"/>
          <w:lang w:eastAsia="it-IT"/>
        </w:rPr>
      </w:pPr>
      <w:r w:rsidRPr="003A7D89">
        <w:rPr>
          <w:rFonts w:eastAsia="Times New Roman"/>
          <w:color w:val="000000"/>
          <w:kern w:val="0"/>
          <w:szCs w:val="21"/>
          <w:lang w:eastAsia="it-IT"/>
        </w:rPr>
      </w:r>
      <w:r w:rsidRPr="003A7D89">
        <w:rPr>
          <w:rFonts w:eastAsia="Times New Roman"/>
          <w:color w:val="000000"/>
          <w:kern w:val="0"/>
          <w:szCs w:val="21"/>
          <w:lang w:eastAsia="it-IT"/>
        </w:rPr>
        <w:pict>
          <v:shape id="_x0000_s1026" type="#_x0000_t202" style="width:450pt;height:148.35pt;mso-left-percent:-10001;mso-top-percent:-10001;mso-position-horizontal:absolute;mso-position-horizontal-relative:char;mso-position-vertical:absolute;mso-position-vertical-relative:line;mso-left-percent:-10001;mso-top-percent:-10001">
            <v:textbox style="mso-fit-shape-to-text:t">
              <w:txbxContent>
                <w:p w:rsidR="00DD2975" w:rsidRPr="0059187E" w:rsidRDefault="00DD2975" w:rsidP="00395B72">
                  <w:pPr>
                    <w:spacing w:beforeLines="0" w:after="0" w:line="240" w:lineRule="auto"/>
                  </w:pPr>
                  <w:r w:rsidRPr="00B916EC">
                    <w:t xml:space="preserve">For </w:t>
                  </w:r>
                  <w:r>
                    <w:t xml:space="preserve">the </w:t>
                  </w:r>
                  <w:r w:rsidRPr="00B916EC">
                    <w:t>SS/PBCH block an</w:t>
                  </w:r>
                  <w:r>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SS/PBCH block. </w:t>
                  </w:r>
                  <w:r w:rsidRPr="00B916EC">
                    <w:t xml:space="preserve">For </w:t>
                  </w:r>
                  <w:r>
                    <w:t xml:space="preserve">the </w:t>
                  </w:r>
                  <w:r w:rsidRPr="00B916EC">
                    <w:t>SS/PBCH block an</w:t>
                  </w:r>
                  <w:r>
                    <w:t>d control resource 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control resource set for Type0-PDCCH common search space</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12.1pt" o:ole="">
                        <v:imagedata r:id="rId9" o:title=""/>
                      </v:shape>
                      <o:OLEObject Type="Embed" ProgID="Equation.3" ShapeID="_x0000_i1027" DrawAspect="Content" ObjectID="_1600827605" r:id="rId10"/>
                    </w:object>
                  </w:r>
                  <w:r w:rsidRPr="00817923">
                    <w:t>, the</w:t>
                  </w:r>
                  <w:r w:rsidRPr="00B916EC">
                    <w:t xml:space="preserve"> UE determines </w:t>
                  </w:r>
                  <w:r>
                    <w:t>the</w:t>
                  </w:r>
                  <w:r w:rsidRPr="00B916EC">
                    <w:t xml:space="preserve"> slot index </w:t>
                  </w:r>
                  <w:r w:rsidRPr="00343541">
                    <w:rPr>
                      <w:position w:val="-12"/>
                    </w:rPr>
                    <w:object w:dxaOrig="279" w:dyaOrig="360">
                      <v:shape id="_x0000_i1029" type="#_x0000_t75" style="width:12.1pt;height:15pt" o:ole="">
                        <v:imagedata r:id="rId11" o:title=""/>
                      </v:shape>
                      <o:OLEObject Type="Embed" ProgID="Equation.DSMT4" ShapeID="_x0000_i1029" DrawAspect="Content" ObjectID="_1600827606" r:id="rId12"/>
                    </w:object>
                  </w:r>
                  <w:r>
                    <w:t xml:space="preserve"> and </w:t>
                  </w:r>
                  <w:r w:rsidRPr="00B916EC">
                    <w:rPr>
                      <w:position w:val="-10"/>
                    </w:rPr>
                    <w:object w:dxaOrig="540" w:dyaOrig="300">
                      <v:shape id="_x0000_i1031" type="#_x0000_t75" style="width:27.05pt;height:15pt" o:ole="">
                        <v:imagedata r:id="rId13" o:title=""/>
                      </v:shape>
                      <o:OLEObject Type="Embed" ProgID="Equation.3" ShapeID="_x0000_i1031" DrawAspect="Content" ObjectID="_1600827607" r:id="rId14"/>
                    </w:object>
                  </w:r>
                  <w:r>
                    <w:t xml:space="preserve"> based on parameters provided by Tables 13-13 through 13-15.</w:t>
                  </w:r>
                </w:p>
              </w:txbxContent>
            </v:textbox>
            <w10:wrap type="none"/>
            <w10:anchorlock/>
          </v:shape>
        </w:pict>
      </w:r>
    </w:p>
    <w:p w:rsidR="00286CB5" w:rsidRPr="00E123B6" w:rsidRDefault="00395B72" w:rsidP="00E123B6">
      <w:pPr>
        <w:pStyle w:val="ListParagraph"/>
        <w:widowControl/>
        <w:numPr>
          <w:ilvl w:val="0"/>
          <w:numId w:val="9"/>
        </w:numPr>
        <w:shd w:val="clear" w:color="auto" w:fill="FFFFFF"/>
        <w:spacing w:beforeLines="0" w:after="0" w:line="230" w:lineRule="atLeast"/>
        <w:jc w:val="left"/>
        <w:rPr>
          <w:rFonts w:eastAsia="Times New Roman"/>
          <w:color w:val="000000"/>
          <w:kern w:val="0"/>
          <w:szCs w:val="21"/>
          <w:lang w:eastAsia="it-IT"/>
        </w:rPr>
      </w:pPr>
      <w:r>
        <w:rPr>
          <w:rFonts w:eastAsia="Times New Roman"/>
          <w:color w:val="000000"/>
          <w:kern w:val="0"/>
          <w:szCs w:val="21"/>
          <w:lang w:eastAsia="it-IT"/>
        </w:rPr>
        <w:t xml:space="preserve">In case of </w:t>
      </w:r>
      <w:r w:rsidR="00E123B6">
        <w:rPr>
          <w:rFonts w:eastAsia="Times New Roman"/>
          <w:color w:val="000000"/>
          <w:kern w:val="0"/>
          <w:szCs w:val="21"/>
          <w:lang w:eastAsia="it-IT"/>
        </w:rPr>
        <w:t xml:space="preserve">multiple </w:t>
      </w:r>
      <w:r>
        <w:rPr>
          <w:rFonts w:eastAsia="Times New Roman"/>
          <w:color w:val="000000"/>
          <w:kern w:val="0"/>
          <w:szCs w:val="21"/>
          <w:lang w:eastAsia="it-IT"/>
        </w:rPr>
        <w:t>DL BWPs, m</w:t>
      </w:r>
      <w:r w:rsidR="00D5750C" w:rsidRPr="00395B72">
        <w:rPr>
          <w:rFonts w:eastAsia="Times New Roman"/>
          <w:color w:val="000000"/>
          <w:kern w:val="0"/>
          <w:szCs w:val="21"/>
          <w:lang w:eastAsia="it-IT"/>
        </w:rPr>
        <w:t>ultiple </w:t>
      </w:r>
      <w:proofErr w:type="spellStart"/>
      <w:r w:rsidR="00D5750C" w:rsidRPr="00395B72">
        <w:rPr>
          <w:rFonts w:eastAsia="Times New Roman"/>
          <w:color w:val="000000"/>
          <w:kern w:val="0"/>
          <w:szCs w:val="21"/>
          <w:lang w:eastAsia="it-IT"/>
        </w:rPr>
        <w:t>commonControlResourceSets</w:t>
      </w:r>
      <w:proofErr w:type="spellEnd"/>
      <w:r w:rsidR="00D5750C" w:rsidRPr="00395B72">
        <w:rPr>
          <w:rFonts w:eastAsia="Times New Roman"/>
          <w:color w:val="000000"/>
          <w:kern w:val="0"/>
          <w:szCs w:val="21"/>
          <w:lang w:eastAsia="it-IT"/>
        </w:rPr>
        <w:t xml:space="preserve"> need to be configured (one per DL BWP), even if they will likely use the same frequency domain resources: RA can only be performed in DL BWPs including the SSB, so all the involved BWPs need to overlap and it </w:t>
      </w:r>
      <w:r w:rsidR="00F93FF5">
        <w:rPr>
          <w:rFonts w:eastAsia="Times New Roman"/>
          <w:color w:val="000000"/>
          <w:kern w:val="0"/>
          <w:szCs w:val="21"/>
          <w:lang w:eastAsia="it-IT"/>
        </w:rPr>
        <w:t xml:space="preserve">is reasonable to </w:t>
      </w:r>
      <w:r w:rsidR="00D5750C" w:rsidRPr="00395B72">
        <w:rPr>
          <w:rFonts w:eastAsia="Times New Roman"/>
          <w:color w:val="000000"/>
          <w:kern w:val="0"/>
          <w:szCs w:val="21"/>
          <w:lang w:eastAsia="it-IT"/>
        </w:rPr>
        <w:t xml:space="preserve">also </w:t>
      </w:r>
      <w:r w:rsidR="0082533D">
        <w:rPr>
          <w:rFonts w:eastAsia="Times New Roman"/>
          <w:color w:val="000000"/>
          <w:kern w:val="0"/>
          <w:szCs w:val="21"/>
          <w:lang w:eastAsia="it-IT"/>
        </w:rPr>
        <w:t>have the option to re</w:t>
      </w:r>
      <w:r w:rsidR="00F93FF5">
        <w:rPr>
          <w:rFonts w:eastAsia="Times New Roman"/>
          <w:color w:val="000000"/>
          <w:kern w:val="0"/>
          <w:szCs w:val="21"/>
          <w:lang w:eastAsia="it-IT"/>
        </w:rPr>
        <w:t>u</w:t>
      </w:r>
      <w:r w:rsidR="0082533D">
        <w:rPr>
          <w:rFonts w:eastAsia="Times New Roman"/>
          <w:color w:val="000000"/>
          <w:kern w:val="0"/>
          <w:szCs w:val="21"/>
          <w:lang w:eastAsia="it-IT"/>
        </w:rPr>
        <w:t>s</w:t>
      </w:r>
      <w:r w:rsidR="00F93FF5">
        <w:rPr>
          <w:rFonts w:eastAsia="Times New Roman"/>
          <w:color w:val="000000"/>
          <w:kern w:val="0"/>
          <w:szCs w:val="21"/>
          <w:lang w:eastAsia="it-IT"/>
        </w:rPr>
        <w:t>e</w:t>
      </w:r>
      <w:r w:rsidR="00D5750C" w:rsidRPr="00395B72">
        <w:rPr>
          <w:rFonts w:eastAsia="Times New Roman"/>
          <w:color w:val="000000"/>
          <w:kern w:val="0"/>
          <w:szCs w:val="21"/>
          <w:lang w:eastAsia="it-IT"/>
        </w:rPr>
        <w:t xml:space="preserve"> the same frequency d</w:t>
      </w:r>
      <w:r w:rsidR="00F93FF5">
        <w:rPr>
          <w:rFonts w:eastAsia="Times New Roman"/>
          <w:color w:val="000000"/>
          <w:kern w:val="0"/>
          <w:szCs w:val="21"/>
          <w:lang w:eastAsia="it-IT"/>
        </w:rPr>
        <w:t xml:space="preserve">omain resources for the </w:t>
      </w:r>
      <w:proofErr w:type="spellStart"/>
      <w:r w:rsidR="00F93FF5">
        <w:rPr>
          <w:rFonts w:eastAsia="Times New Roman"/>
          <w:color w:val="000000"/>
          <w:kern w:val="0"/>
          <w:szCs w:val="21"/>
          <w:lang w:eastAsia="it-IT"/>
        </w:rPr>
        <w:t>cor</w:t>
      </w:r>
      <w:r w:rsidR="009A0047">
        <w:rPr>
          <w:rFonts w:eastAsia="Times New Roman"/>
          <w:color w:val="000000"/>
          <w:kern w:val="0"/>
          <w:szCs w:val="21"/>
          <w:lang w:eastAsia="it-IT"/>
        </w:rPr>
        <w:t>e</w:t>
      </w:r>
      <w:r w:rsidR="00F93FF5">
        <w:rPr>
          <w:rFonts w:eastAsia="Times New Roman"/>
          <w:color w:val="000000"/>
          <w:kern w:val="0"/>
          <w:szCs w:val="21"/>
          <w:lang w:eastAsia="it-IT"/>
        </w:rPr>
        <w:t>set</w:t>
      </w:r>
      <w:proofErr w:type="spellEnd"/>
      <w:r w:rsidR="00F93FF5">
        <w:rPr>
          <w:rFonts w:eastAsia="Times New Roman"/>
          <w:color w:val="000000"/>
          <w:kern w:val="0"/>
          <w:szCs w:val="21"/>
          <w:lang w:eastAsia="it-IT"/>
        </w:rPr>
        <w:t xml:space="preserve"> (as possible when relying on </w:t>
      </w:r>
      <w:proofErr w:type="spellStart"/>
      <w:r w:rsidR="00F93FF5" w:rsidRPr="00395B72">
        <w:rPr>
          <w:rFonts w:eastAsia="Times New Roman"/>
          <w:bCs/>
          <w:color w:val="000000"/>
          <w:kern w:val="0"/>
          <w:szCs w:val="21"/>
          <w:lang w:eastAsia="it-IT"/>
        </w:rPr>
        <w:t>controlResourceSetZero</w:t>
      </w:r>
      <w:proofErr w:type="spellEnd"/>
      <w:r w:rsidR="00F93FF5" w:rsidRPr="00395B72">
        <w:rPr>
          <w:rFonts w:eastAsia="Times New Roman"/>
          <w:bCs/>
          <w:color w:val="000000"/>
          <w:kern w:val="0"/>
          <w:szCs w:val="21"/>
          <w:lang w:eastAsia="it-IT"/>
        </w:rPr>
        <w:t>/</w:t>
      </w:r>
      <w:proofErr w:type="spellStart"/>
      <w:r w:rsidR="00F93FF5" w:rsidRPr="00395B72">
        <w:rPr>
          <w:rFonts w:eastAsia="Times New Roman"/>
          <w:bCs/>
          <w:color w:val="000000"/>
          <w:kern w:val="0"/>
          <w:szCs w:val="21"/>
          <w:lang w:eastAsia="it-IT"/>
        </w:rPr>
        <w:t>searchSpaceZero</w:t>
      </w:r>
      <w:proofErr w:type="spellEnd"/>
      <w:r w:rsidR="00F93FF5">
        <w:rPr>
          <w:rFonts w:eastAsia="Times New Roman"/>
          <w:bCs/>
          <w:color w:val="000000"/>
          <w:kern w:val="0"/>
          <w:szCs w:val="21"/>
          <w:lang w:eastAsia="it-IT"/>
        </w:rPr>
        <w:t>)</w:t>
      </w:r>
    </w:p>
    <w:p w:rsidR="00286CB5" w:rsidRDefault="00CE78E2">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07620" w:rsidRDefault="00607620" w:rsidP="00607620">
      <w:pPr>
        <w:widowControl/>
        <w:shd w:val="clear" w:color="auto" w:fill="FFFFFF"/>
        <w:spacing w:beforeLines="0" w:after="0" w:line="230" w:lineRule="atLeast"/>
        <w:jc w:val="left"/>
        <w:rPr>
          <w:rFonts w:eastAsia="Times New Roman"/>
          <w:bCs/>
          <w:color w:val="000000"/>
          <w:kern w:val="0"/>
          <w:szCs w:val="21"/>
          <w:lang w:eastAsia="it-IT"/>
        </w:rPr>
      </w:pPr>
      <w:r w:rsidRPr="00607620">
        <w:rPr>
          <w:rFonts w:eastAsia="Times New Roman"/>
          <w:bCs/>
          <w:color w:val="000000"/>
          <w:kern w:val="0"/>
          <w:szCs w:val="21"/>
          <w:lang w:eastAsia="it-IT"/>
        </w:rPr>
        <w:t xml:space="preserve">After </w:t>
      </w:r>
      <w:r>
        <w:rPr>
          <w:rFonts w:eastAsia="Times New Roman"/>
          <w:bCs/>
          <w:color w:val="000000"/>
          <w:kern w:val="0"/>
          <w:szCs w:val="21"/>
          <w:lang w:eastAsia="it-IT"/>
        </w:rPr>
        <w:t>some offline discussion, there seems to be some consensus to go for solution 1. The following proposals are made:</w:t>
      </w:r>
    </w:p>
    <w:p w:rsidR="00607620" w:rsidRPr="009E2F70" w:rsidRDefault="00607620" w:rsidP="00607620">
      <w:pPr>
        <w:widowControl/>
        <w:shd w:val="clear" w:color="auto" w:fill="FFFFFF"/>
        <w:spacing w:beforeLines="0" w:after="0" w:line="230" w:lineRule="atLeast"/>
        <w:jc w:val="left"/>
        <w:rPr>
          <w:rFonts w:eastAsia="Times New Roman"/>
          <w:bCs/>
          <w:i/>
          <w:color w:val="000000"/>
          <w:kern w:val="0"/>
          <w:szCs w:val="21"/>
          <w:lang w:eastAsia="it-IT"/>
        </w:rPr>
      </w:pPr>
      <w:r w:rsidRPr="009E2F70">
        <w:rPr>
          <w:rFonts w:eastAsia="Times New Roman"/>
          <w:b/>
          <w:bCs/>
          <w:i/>
          <w:color w:val="000000"/>
          <w:kern w:val="0"/>
          <w:szCs w:val="21"/>
          <w:lang w:eastAsia="it-IT"/>
        </w:rPr>
        <w:t>Proposal 1:</w:t>
      </w:r>
      <w:r w:rsidRPr="009E2F70">
        <w:rPr>
          <w:rFonts w:eastAsia="Times New Roman"/>
          <w:bCs/>
          <w:i/>
          <w:color w:val="000000"/>
          <w:kern w:val="0"/>
          <w:szCs w:val="21"/>
          <w:lang w:eastAsia="it-IT"/>
        </w:rPr>
        <w:t xml:space="preserve"> Keep the option to configure </w:t>
      </w:r>
      <w:proofErr w:type="spellStart"/>
      <w:r w:rsidRPr="009E2F70">
        <w:rPr>
          <w:rFonts w:eastAsia="Times New Roman"/>
          <w:bCs/>
          <w:i/>
          <w:color w:val="000000"/>
          <w:kern w:val="0"/>
          <w:szCs w:val="21"/>
          <w:lang w:eastAsia="it-IT"/>
        </w:rPr>
        <w:t>controlResourceSetZero</w:t>
      </w:r>
      <w:proofErr w:type="spellEnd"/>
      <w:r w:rsidRPr="009E2F70">
        <w:rPr>
          <w:rFonts w:eastAsia="Times New Roman"/>
          <w:bCs/>
          <w:i/>
          <w:color w:val="000000"/>
          <w:kern w:val="0"/>
          <w:szCs w:val="21"/>
          <w:lang w:eastAsia="it-IT"/>
        </w:rPr>
        <w:t>/</w:t>
      </w:r>
      <w:proofErr w:type="spellStart"/>
      <w:r w:rsidRPr="009E2F70">
        <w:rPr>
          <w:rFonts w:eastAsia="Times New Roman"/>
          <w:bCs/>
          <w:i/>
          <w:color w:val="000000"/>
          <w:kern w:val="0"/>
          <w:szCs w:val="21"/>
          <w:lang w:eastAsia="it-IT"/>
        </w:rPr>
        <w:t>searchSpaceZero</w:t>
      </w:r>
      <w:proofErr w:type="spellEnd"/>
      <w:r w:rsidRPr="009E2F70">
        <w:rPr>
          <w:rFonts w:eastAsia="Times New Roman"/>
          <w:bCs/>
          <w:i/>
          <w:color w:val="000000"/>
          <w:kern w:val="0"/>
          <w:szCs w:val="21"/>
          <w:lang w:eastAsia="it-IT"/>
        </w:rPr>
        <w:t xml:space="preserve"> in </w:t>
      </w:r>
      <w:proofErr w:type="spellStart"/>
      <w:r w:rsidRPr="009E2F70">
        <w:rPr>
          <w:rFonts w:eastAsia="Times New Roman"/>
          <w:bCs/>
          <w:i/>
          <w:color w:val="000000"/>
          <w:kern w:val="0"/>
          <w:szCs w:val="21"/>
          <w:lang w:eastAsia="it-IT"/>
        </w:rPr>
        <w:t>pdcch-ConfigCommon</w:t>
      </w:r>
      <w:proofErr w:type="spellEnd"/>
      <w:r w:rsidRPr="009E2F70">
        <w:rPr>
          <w:rFonts w:eastAsia="Times New Roman"/>
          <w:bCs/>
          <w:i/>
          <w:color w:val="000000"/>
          <w:kern w:val="0"/>
          <w:szCs w:val="21"/>
          <w:lang w:eastAsia="it-IT"/>
        </w:rPr>
        <w:t xml:space="preserve"> within </w:t>
      </w:r>
      <w:proofErr w:type="spellStart"/>
      <w:r w:rsidRPr="009E2F70">
        <w:rPr>
          <w:rFonts w:eastAsia="Times New Roman"/>
          <w:bCs/>
          <w:i/>
          <w:color w:val="000000"/>
          <w:kern w:val="0"/>
          <w:szCs w:val="21"/>
          <w:lang w:eastAsia="it-IT"/>
        </w:rPr>
        <w:t>ServingCellConfigCommon</w:t>
      </w:r>
      <w:proofErr w:type="spellEnd"/>
      <w:r w:rsidRPr="009E2F70">
        <w:rPr>
          <w:rFonts w:eastAsia="Times New Roman"/>
          <w:bCs/>
          <w:i/>
          <w:color w:val="000000"/>
          <w:kern w:val="0"/>
          <w:szCs w:val="21"/>
          <w:lang w:eastAsia="it-IT"/>
        </w:rPr>
        <w:t>, even if SIB1 is not broadcast (</w:t>
      </w:r>
      <w:r w:rsidR="009E2F70" w:rsidRPr="009E2F70">
        <w:rPr>
          <w:rFonts w:eastAsia="Times New Roman"/>
          <w:bCs/>
          <w:i/>
          <w:color w:val="000000"/>
          <w:kern w:val="0"/>
          <w:szCs w:val="21"/>
          <w:lang w:eastAsia="it-IT"/>
        </w:rPr>
        <w:t xml:space="preserve">Note that </w:t>
      </w:r>
      <w:r w:rsidRPr="009E2F70">
        <w:rPr>
          <w:rFonts w:eastAsia="Times New Roman"/>
          <w:bCs/>
          <w:i/>
          <w:color w:val="000000"/>
          <w:kern w:val="0"/>
          <w:szCs w:val="21"/>
          <w:lang w:eastAsia="it-IT"/>
        </w:rPr>
        <w:t>this does not remove the possibility to configure different </w:t>
      </w:r>
      <w:proofErr w:type="spellStart"/>
      <w:r w:rsidRPr="009E2F70">
        <w:rPr>
          <w:rFonts w:eastAsia="Times New Roman"/>
          <w:bCs/>
          <w:i/>
          <w:color w:val="000000"/>
          <w:kern w:val="0"/>
          <w:szCs w:val="21"/>
          <w:lang w:eastAsia="it-IT"/>
        </w:rPr>
        <w:t>commonControlResourceSets</w:t>
      </w:r>
      <w:proofErr w:type="spellEnd"/>
      <w:r w:rsidR="009E2F70" w:rsidRPr="009E2F70">
        <w:rPr>
          <w:rFonts w:eastAsia="Times New Roman"/>
          <w:bCs/>
          <w:i/>
          <w:color w:val="000000"/>
          <w:kern w:val="0"/>
          <w:szCs w:val="21"/>
          <w:lang w:eastAsia="it-IT"/>
        </w:rPr>
        <w:t xml:space="preserve"> (one for each DL BWP)</w:t>
      </w:r>
      <w:r w:rsidRPr="009E2F70">
        <w:rPr>
          <w:rFonts w:eastAsia="Times New Roman"/>
          <w:bCs/>
          <w:i/>
          <w:color w:val="000000"/>
          <w:kern w:val="0"/>
          <w:szCs w:val="21"/>
          <w:lang w:eastAsia="it-IT"/>
        </w:rPr>
        <w:t>).</w:t>
      </w:r>
    </w:p>
    <w:p w:rsidR="00286CB5" w:rsidRDefault="009E2F70" w:rsidP="009E2F70">
      <w:pPr>
        <w:widowControl/>
        <w:shd w:val="clear" w:color="auto" w:fill="FFFFFF"/>
        <w:spacing w:beforeLines="0" w:after="0" w:line="230" w:lineRule="atLeast"/>
        <w:jc w:val="left"/>
        <w:rPr>
          <w:rFonts w:eastAsia="Times New Roman"/>
          <w:bCs/>
          <w:i/>
          <w:color w:val="000000"/>
          <w:kern w:val="0"/>
          <w:szCs w:val="21"/>
          <w:lang w:eastAsia="it-IT"/>
        </w:rPr>
      </w:pPr>
      <w:r w:rsidRPr="009E2F70">
        <w:rPr>
          <w:rFonts w:eastAsia="Times New Roman"/>
          <w:b/>
          <w:bCs/>
          <w:i/>
          <w:color w:val="000000"/>
          <w:kern w:val="0"/>
          <w:szCs w:val="21"/>
          <w:lang w:eastAsia="it-IT"/>
        </w:rPr>
        <w:t>Proposal 2:</w:t>
      </w:r>
      <w:r w:rsidRPr="009E2F70">
        <w:rPr>
          <w:rFonts w:eastAsia="Times New Roman"/>
          <w:bCs/>
          <w:i/>
          <w:color w:val="000000"/>
          <w:kern w:val="0"/>
          <w:szCs w:val="21"/>
          <w:lang w:eastAsia="it-IT"/>
        </w:rPr>
        <w:t xml:space="preserve"> Agree a CR to TS38.331 clarifying that, if during MIB reception the UE detects that SIB1 is not transmitted in the cell, the UE shall not release the configuration for ControlResourceSetZero and searchSpaceZero for the same cell, if previously received via dedicated signalling</w:t>
      </w:r>
      <w:r>
        <w:rPr>
          <w:rFonts w:eastAsia="Times New Roman"/>
          <w:bCs/>
          <w:i/>
          <w:color w:val="000000"/>
          <w:kern w:val="0"/>
          <w:szCs w:val="21"/>
          <w:lang w:eastAsia="it-IT"/>
        </w:rPr>
        <w:t>.</w:t>
      </w:r>
    </w:p>
    <w:p w:rsidR="009E2F70" w:rsidRDefault="009E2F70" w:rsidP="009E2F70">
      <w:pPr>
        <w:widowControl/>
        <w:shd w:val="clear" w:color="auto" w:fill="FFFFFF"/>
        <w:spacing w:beforeLines="0" w:after="0" w:line="230" w:lineRule="atLeast"/>
        <w:jc w:val="left"/>
        <w:rPr>
          <w:rFonts w:eastAsia="Times New Roman"/>
          <w:bCs/>
          <w:color w:val="000000"/>
          <w:kern w:val="0"/>
          <w:szCs w:val="21"/>
          <w:lang w:eastAsia="it-IT"/>
        </w:rPr>
      </w:pPr>
      <w:r>
        <w:rPr>
          <w:rFonts w:eastAsia="Times New Roman"/>
          <w:bCs/>
          <w:color w:val="000000"/>
          <w:kern w:val="0"/>
          <w:szCs w:val="21"/>
          <w:lang w:eastAsia="it-IT"/>
        </w:rPr>
        <w:t>A CR to TS38.331 reflecti</w:t>
      </w:r>
      <w:r w:rsidR="00803EC4">
        <w:rPr>
          <w:rFonts w:eastAsia="Times New Roman"/>
          <w:bCs/>
          <w:color w:val="000000"/>
          <w:kern w:val="0"/>
          <w:szCs w:val="21"/>
          <w:lang w:eastAsia="it-IT"/>
        </w:rPr>
        <w:t>ng proposal 2 is available in [3</w:t>
      </w:r>
      <w:r>
        <w:rPr>
          <w:rFonts w:eastAsia="Times New Roman"/>
          <w:bCs/>
          <w:color w:val="000000"/>
          <w:kern w:val="0"/>
          <w:szCs w:val="21"/>
          <w:lang w:eastAsia="it-IT"/>
        </w:rPr>
        <w:t>]</w:t>
      </w:r>
      <w:r w:rsidR="0089539B">
        <w:rPr>
          <w:rFonts w:eastAsia="Times New Roman"/>
          <w:bCs/>
          <w:color w:val="000000"/>
          <w:kern w:val="0"/>
          <w:szCs w:val="21"/>
          <w:lang w:eastAsia="it-IT"/>
        </w:rPr>
        <w:t>.</w:t>
      </w:r>
    </w:p>
    <w:p w:rsidR="009E2F70" w:rsidRDefault="009E2F70" w:rsidP="009E2F70">
      <w:pPr>
        <w:pStyle w:val="Heading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9E2F70" w:rsidRDefault="009E2F70" w:rsidP="00803EC4">
      <w:pPr>
        <w:pStyle w:val="Doc-title"/>
        <w:spacing w:before="156"/>
        <w:rPr>
          <w:rFonts w:ascii="Times New Roman" w:hAnsi="Times New Roman"/>
          <w:sz w:val="21"/>
          <w:szCs w:val="21"/>
        </w:rPr>
      </w:pPr>
      <w:r w:rsidRPr="00803EC4">
        <w:rPr>
          <w:rFonts w:ascii="Times New Roman" w:eastAsia="Times New Roman" w:hAnsi="Times New Roman"/>
          <w:bCs/>
          <w:color w:val="000000"/>
          <w:sz w:val="21"/>
          <w:szCs w:val="21"/>
          <w:lang w:eastAsia="it-IT"/>
        </w:rPr>
        <w:t>[1]</w:t>
      </w:r>
      <w:r w:rsidR="00803EC4" w:rsidRPr="00803EC4">
        <w:rPr>
          <w:rFonts w:ascii="Times New Roman" w:eastAsia="Times New Roman" w:hAnsi="Times New Roman"/>
          <w:bCs/>
          <w:color w:val="000000"/>
          <w:sz w:val="21"/>
          <w:szCs w:val="21"/>
          <w:lang w:eastAsia="it-IT"/>
        </w:rPr>
        <w:t xml:space="preserve"> </w:t>
      </w:r>
      <w:hyperlink r:id="rId15" w:tooltip="C:Data3GPPExtractsR2-1815486 Consideration on initial DL BWP and CORESET#0.docx" w:history="1">
        <w:r w:rsidR="00803EC4" w:rsidRPr="00803EC4">
          <w:rPr>
            <w:rStyle w:val="Hyperlink"/>
            <w:rFonts w:ascii="Times New Roman" w:hAnsi="Times New Roman"/>
            <w:sz w:val="21"/>
          </w:rPr>
          <w:t>R2-1815486</w:t>
        </w:r>
      </w:hyperlink>
      <w:r w:rsidR="00803EC4" w:rsidRPr="00803EC4">
        <w:rPr>
          <w:rFonts w:ascii="Times New Roman" w:hAnsi="Times New Roman"/>
          <w:sz w:val="21"/>
          <w:szCs w:val="21"/>
        </w:rPr>
        <w:tab/>
        <w:t>Consideration on initial DL BWP and CORESET#0</w:t>
      </w:r>
      <w:r w:rsidR="00803EC4" w:rsidRPr="00803EC4">
        <w:rPr>
          <w:rFonts w:ascii="Times New Roman" w:hAnsi="Times New Roman"/>
          <w:sz w:val="21"/>
          <w:szCs w:val="21"/>
        </w:rPr>
        <w:tab/>
        <w:t xml:space="preserve">ZTE Corporation, </w:t>
      </w:r>
      <w:proofErr w:type="spellStart"/>
      <w:r w:rsidR="00803EC4" w:rsidRPr="00803EC4">
        <w:rPr>
          <w:rFonts w:ascii="Times New Roman" w:hAnsi="Times New Roman"/>
          <w:sz w:val="21"/>
          <w:szCs w:val="21"/>
        </w:rPr>
        <w:t>Sanechips</w:t>
      </w:r>
      <w:proofErr w:type="spellEnd"/>
    </w:p>
    <w:p w:rsidR="00803EC4" w:rsidRDefault="00803EC4" w:rsidP="00803EC4">
      <w:pPr>
        <w:pStyle w:val="Doc-title"/>
        <w:spacing w:before="156"/>
        <w:rPr>
          <w:rFonts w:ascii="Times New Roman" w:hAnsi="Times New Roman"/>
          <w:sz w:val="21"/>
          <w:szCs w:val="21"/>
        </w:rPr>
      </w:pPr>
      <w:r w:rsidRPr="00803EC4">
        <w:rPr>
          <w:rFonts w:ascii="Times New Roman" w:hAnsi="Times New Roman"/>
          <w:sz w:val="21"/>
          <w:szCs w:val="21"/>
        </w:rPr>
        <w:t xml:space="preserve">[2] </w:t>
      </w:r>
      <w:hyperlink r:id="rId16" w:tooltip="C:Data3GPPExtractsR2-1813770 Corrections to BWP configuration.docx" w:history="1">
        <w:r w:rsidRPr="00803EC4">
          <w:rPr>
            <w:rStyle w:val="Hyperlink"/>
            <w:rFonts w:ascii="Times New Roman" w:hAnsi="Times New Roman"/>
            <w:sz w:val="21"/>
          </w:rPr>
          <w:t>R2-1813770</w:t>
        </w:r>
      </w:hyperlink>
      <w:r w:rsidRPr="00803EC4">
        <w:rPr>
          <w:rFonts w:ascii="Times New Roman" w:hAnsi="Times New Roman"/>
          <w:sz w:val="21"/>
          <w:szCs w:val="21"/>
        </w:rPr>
        <w:tab/>
        <w:t>Corrections to BWP configuration</w:t>
      </w:r>
      <w:r w:rsidRPr="00803EC4">
        <w:rPr>
          <w:rFonts w:ascii="Times New Roman" w:hAnsi="Times New Roman"/>
          <w:sz w:val="21"/>
          <w:szCs w:val="21"/>
        </w:rPr>
        <w:tab/>
        <w:t>Nokia, Nokia Shanghai Bell</w:t>
      </w:r>
    </w:p>
    <w:p w:rsidR="00803EC4" w:rsidRDefault="00803EC4" w:rsidP="00803EC4">
      <w:pPr>
        <w:pStyle w:val="Doc-title"/>
        <w:spacing w:before="156"/>
        <w:ind w:left="1680" w:hanging="1680"/>
        <w:rPr>
          <w:rFonts w:ascii="Times New Roman" w:hAnsi="Times New Roman"/>
          <w:sz w:val="21"/>
          <w:szCs w:val="21"/>
        </w:rPr>
      </w:pPr>
      <w:r w:rsidRPr="00803EC4">
        <w:rPr>
          <w:rFonts w:ascii="Times New Roman" w:hAnsi="Times New Roman"/>
          <w:sz w:val="21"/>
          <w:szCs w:val="21"/>
        </w:rPr>
        <w:t>[</w:t>
      </w:r>
      <w:r>
        <w:rPr>
          <w:rFonts w:ascii="Times New Roman" w:hAnsi="Times New Roman"/>
          <w:sz w:val="21"/>
          <w:szCs w:val="21"/>
        </w:rPr>
        <w:t>3</w:t>
      </w:r>
      <w:r w:rsidRPr="00803EC4">
        <w:rPr>
          <w:rFonts w:ascii="Times New Roman" w:hAnsi="Times New Roman"/>
          <w:sz w:val="21"/>
          <w:szCs w:val="21"/>
        </w:rPr>
        <w:t xml:space="preserve">] </w:t>
      </w:r>
      <w:hyperlink r:id="rId17" w:anchor="0 configuration when SIB1 is not broadcast.docx" w:tooltip="C:Data3GPPExtractsR2-1813770 Corrections to BWP configuration.docx" w:history="1">
        <w:r w:rsidRPr="00803EC4">
          <w:rPr>
            <w:rStyle w:val="Hyperlink"/>
            <w:rFonts w:ascii="Times New Roman" w:hAnsi="Times New Roman"/>
            <w:sz w:val="21"/>
          </w:rPr>
          <w:t>R2-181</w:t>
        </w:r>
        <w:r w:rsidR="0089539B">
          <w:rPr>
            <w:rStyle w:val="Hyperlink"/>
            <w:rFonts w:ascii="Times New Roman" w:hAnsi="Times New Roman"/>
            <w:sz w:val="21"/>
          </w:rPr>
          <w:t>5968</w:t>
        </w:r>
      </w:hyperlink>
      <w:r w:rsidRPr="00803EC4">
        <w:rPr>
          <w:rFonts w:ascii="Times New Roman" w:hAnsi="Times New Roman"/>
          <w:sz w:val="21"/>
          <w:szCs w:val="21"/>
        </w:rPr>
        <w:tab/>
      </w:r>
      <w:r>
        <w:rPr>
          <w:rFonts w:ascii="Times New Roman" w:hAnsi="Times New Roman"/>
          <w:sz w:val="21"/>
          <w:szCs w:val="21"/>
        </w:rPr>
        <w:t>CORESET#0 configuration when SIB1 is not broadcast</w:t>
      </w:r>
      <w:r>
        <w:rPr>
          <w:rFonts w:ascii="Times New Roman" w:hAnsi="Times New Roman"/>
          <w:sz w:val="21"/>
          <w:szCs w:val="21"/>
        </w:rPr>
        <w:tab/>
      </w:r>
      <w:r w:rsidRPr="00803EC4">
        <w:rPr>
          <w:rFonts w:ascii="Times New Roman" w:hAnsi="Times New Roman"/>
          <w:sz w:val="21"/>
          <w:szCs w:val="21"/>
        </w:rPr>
        <w:t>ZTE Corporation</w:t>
      </w:r>
      <w:r w:rsidR="00DD2975">
        <w:rPr>
          <w:rFonts w:ascii="Times New Roman" w:hAnsi="Times New Roman"/>
          <w:sz w:val="21"/>
          <w:szCs w:val="21"/>
        </w:rPr>
        <w:t xml:space="preserve">, </w:t>
      </w:r>
      <w:proofErr w:type="spellStart"/>
      <w:r w:rsidR="00DD2975">
        <w:rPr>
          <w:rFonts w:ascii="Times New Roman" w:hAnsi="Times New Roman"/>
          <w:sz w:val="21"/>
          <w:szCs w:val="21"/>
        </w:rPr>
        <w:t>Sanechips</w:t>
      </w:r>
      <w:proofErr w:type="spellEnd"/>
    </w:p>
    <w:p w:rsidR="00803EC4" w:rsidRPr="00803EC4" w:rsidRDefault="00803EC4" w:rsidP="00803EC4">
      <w:pPr>
        <w:pStyle w:val="Doc-text2"/>
        <w:spacing w:before="156"/>
      </w:pPr>
    </w:p>
    <w:p w:rsidR="00803EC4" w:rsidRPr="00803EC4" w:rsidRDefault="00803EC4" w:rsidP="00803EC4">
      <w:pPr>
        <w:pStyle w:val="Doc-text2"/>
        <w:spacing w:before="156"/>
      </w:pPr>
    </w:p>
    <w:sectPr w:rsidR="00803EC4" w:rsidRPr="00803EC4" w:rsidSect="00286CB5">
      <w:headerReference w:type="default" r:id="rId18"/>
      <w:footerReference w:type="even" r:id="rId19"/>
      <w:footerReference w:type="default" r:id="rId20"/>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975" w:rsidRDefault="00DD2975" w:rsidP="004E6ED1">
      <w:pPr>
        <w:spacing w:before="120" w:after="0" w:line="240" w:lineRule="auto"/>
      </w:pPr>
      <w:r>
        <w:separator/>
      </w:r>
    </w:p>
  </w:endnote>
  <w:endnote w:type="continuationSeparator" w:id="0">
    <w:p w:rsidR="00DD2975" w:rsidRDefault="00DD2975" w:rsidP="004E6ED1">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A00002BF" w:usb1="68C7FCFB" w:usb2="00000010" w:usb3="00000000" w:csb0="0002009F" w:csb1="00000000"/>
  </w:font>
  <w:font w:name="SimHei">
    <w:altName w:val="ºÚÌå"/>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DengXian">
    <w:altName w:val="SimSun"/>
    <w:charset w:val="86"/>
    <w:family w:val="auto"/>
    <w:pitch w:val="variable"/>
    <w:sig w:usb0="00000000" w:usb1="38CF7CFA" w:usb2="00000016" w:usb3="00000000" w:csb0="0004000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975" w:rsidRDefault="003A7D89">
    <w:pPr>
      <w:pStyle w:val="Footer"/>
      <w:framePr w:wrap="around" w:vAnchor="text" w:hAnchor="margin" w:xAlign="right" w:y="1"/>
      <w:spacing w:before="120"/>
      <w:rPr>
        <w:rStyle w:val="PageNumber"/>
      </w:rPr>
    </w:pPr>
    <w:r>
      <w:rPr>
        <w:rStyle w:val="PageNumber"/>
      </w:rPr>
      <w:fldChar w:fldCharType="begin"/>
    </w:r>
    <w:r w:rsidR="00DD2975">
      <w:rPr>
        <w:rStyle w:val="PageNumber"/>
      </w:rPr>
      <w:instrText xml:space="preserve">PAGE  </w:instrText>
    </w:r>
    <w:r>
      <w:rPr>
        <w:rStyle w:val="PageNumber"/>
      </w:rPr>
      <w:fldChar w:fldCharType="end"/>
    </w:r>
  </w:p>
  <w:p w:rsidR="00DD2975" w:rsidRDefault="00DD2975">
    <w:pPr>
      <w:pStyle w:val="Footer"/>
      <w:spacing w:before="12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975" w:rsidRDefault="00DD2975">
    <w:pPr>
      <w:pStyle w:val="Footer"/>
      <w:spacing w:before="120"/>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975" w:rsidRDefault="00DD2975" w:rsidP="004E6ED1">
      <w:pPr>
        <w:spacing w:before="120" w:after="0" w:line="240" w:lineRule="auto"/>
      </w:pPr>
      <w:r>
        <w:separator/>
      </w:r>
    </w:p>
  </w:footnote>
  <w:footnote w:type="continuationSeparator" w:id="0">
    <w:p w:rsidR="00DD2975" w:rsidRDefault="00DD2975" w:rsidP="004E6ED1">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975" w:rsidRDefault="00DD2975">
    <w:pPr>
      <w:spacing w:before="120"/>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CB0702"/>
    <w:multiLevelType w:val="singleLevel"/>
    <w:tmpl w:val="ECCB0702"/>
    <w:lvl w:ilvl="0">
      <w:start w:val="1"/>
      <w:numFmt w:val="bullet"/>
      <w:lvlText w:val="▪"/>
      <w:lvlJc w:val="left"/>
      <w:pPr>
        <w:ind w:left="420" w:hanging="420"/>
      </w:pPr>
      <w:rPr>
        <w:rFonts w:ascii="Arial" w:hAnsi="Arial" w:cs="Arial"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9057C9"/>
    <w:multiLevelType w:val="hybridMultilevel"/>
    <w:tmpl w:val="09AE9CDE"/>
    <w:lvl w:ilvl="0" w:tplc="F0407F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5955C5"/>
    <w:multiLevelType w:val="multilevel"/>
    <w:tmpl w:val="10595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FED55D7"/>
    <w:multiLevelType w:val="hybridMultilevel"/>
    <w:tmpl w:val="C4E64A0E"/>
    <w:lvl w:ilvl="0" w:tplc="0410000F">
      <w:start w:val="1"/>
      <w:numFmt w:val="decimal"/>
      <w:lvlText w:val="%1."/>
      <w:lvlJc w:val="left"/>
      <w:pPr>
        <w:ind w:left="780" w:hanging="360"/>
      </w:pPr>
    </w:lvl>
    <w:lvl w:ilvl="1" w:tplc="04100019">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B9026D8"/>
    <w:multiLevelType w:val="hybridMultilevel"/>
    <w:tmpl w:val="A6EE83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BFD63C2"/>
    <w:multiLevelType w:val="hybridMultilevel"/>
    <w:tmpl w:val="E1900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0"/>
  </w:num>
  <w:num w:numId="5">
    <w:abstractNumId w:val="4"/>
  </w:num>
  <w:num w:numId="6">
    <w:abstractNumId w:val="8"/>
  </w:num>
  <w:num w:numId="7">
    <w:abstractNumId w:val="7"/>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AAE"/>
    <w:rsid w:val="000B4B76"/>
    <w:rsid w:val="000B65CB"/>
    <w:rsid w:val="000B780E"/>
    <w:rsid w:val="000C2690"/>
    <w:rsid w:val="000C364E"/>
    <w:rsid w:val="000C5D4C"/>
    <w:rsid w:val="000C7FC7"/>
    <w:rsid w:val="000D18C5"/>
    <w:rsid w:val="000D2BF9"/>
    <w:rsid w:val="000E1125"/>
    <w:rsid w:val="000E1993"/>
    <w:rsid w:val="000E3B8A"/>
    <w:rsid w:val="000E42CC"/>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37C95"/>
    <w:rsid w:val="00241832"/>
    <w:rsid w:val="00244D42"/>
    <w:rsid w:val="00246C11"/>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86CB5"/>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05C8"/>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5B72"/>
    <w:rsid w:val="00396952"/>
    <w:rsid w:val="003A150D"/>
    <w:rsid w:val="003A2A06"/>
    <w:rsid w:val="003A3ACC"/>
    <w:rsid w:val="003A4C78"/>
    <w:rsid w:val="003A552B"/>
    <w:rsid w:val="003A7D89"/>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36C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47DA"/>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ED1"/>
    <w:rsid w:val="004F10CA"/>
    <w:rsid w:val="004F4675"/>
    <w:rsid w:val="004F557E"/>
    <w:rsid w:val="00501570"/>
    <w:rsid w:val="005017DA"/>
    <w:rsid w:val="0050411A"/>
    <w:rsid w:val="0050619E"/>
    <w:rsid w:val="005069E2"/>
    <w:rsid w:val="00506B0D"/>
    <w:rsid w:val="00506BCB"/>
    <w:rsid w:val="0051029C"/>
    <w:rsid w:val="005146EB"/>
    <w:rsid w:val="005160C8"/>
    <w:rsid w:val="005214BE"/>
    <w:rsid w:val="005219AA"/>
    <w:rsid w:val="00522736"/>
    <w:rsid w:val="00525585"/>
    <w:rsid w:val="0052657B"/>
    <w:rsid w:val="00530FBD"/>
    <w:rsid w:val="00534869"/>
    <w:rsid w:val="005371D2"/>
    <w:rsid w:val="00537528"/>
    <w:rsid w:val="00542ED7"/>
    <w:rsid w:val="00545A76"/>
    <w:rsid w:val="005506C7"/>
    <w:rsid w:val="00550B3D"/>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5A19"/>
    <w:rsid w:val="005A6185"/>
    <w:rsid w:val="005B022D"/>
    <w:rsid w:val="005B052E"/>
    <w:rsid w:val="005B220B"/>
    <w:rsid w:val="005B2E19"/>
    <w:rsid w:val="005B66D2"/>
    <w:rsid w:val="005B7842"/>
    <w:rsid w:val="005C1AC7"/>
    <w:rsid w:val="005C20A4"/>
    <w:rsid w:val="005C2356"/>
    <w:rsid w:val="005C6DEC"/>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620"/>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0BE2"/>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3EC4"/>
    <w:rsid w:val="008056CF"/>
    <w:rsid w:val="00806C7C"/>
    <w:rsid w:val="0080728E"/>
    <w:rsid w:val="00814945"/>
    <w:rsid w:val="00814985"/>
    <w:rsid w:val="008160BF"/>
    <w:rsid w:val="00816F96"/>
    <w:rsid w:val="008175D4"/>
    <w:rsid w:val="00823AF8"/>
    <w:rsid w:val="0082533D"/>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9539B"/>
    <w:rsid w:val="008960EF"/>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35255"/>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0047"/>
    <w:rsid w:val="009A1CA8"/>
    <w:rsid w:val="009A5082"/>
    <w:rsid w:val="009A5C4C"/>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2F70"/>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3E9E"/>
    <w:rsid w:val="00BD464A"/>
    <w:rsid w:val="00BD6CFB"/>
    <w:rsid w:val="00BE2902"/>
    <w:rsid w:val="00BE42CB"/>
    <w:rsid w:val="00BE6162"/>
    <w:rsid w:val="00BE6C9C"/>
    <w:rsid w:val="00BF1332"/>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E78E2"/>
    <w:rsid w:val="00CF18A3"/>
    <w:rsid w:val="00CF356A"/>
    <w:rsid w:val="00CF4A61"/>
    <w:rsid w:val="00D029CB"/>
    <w:rsid w:val="00D04274"/>
    <w:rsid w:val="00D05A8B"/>
    <w:rsid w:val="00D06659"/>
    <w:rsid w:val="00D0699D"/>
    <w:rsid w:val="00D11E17"/>
    <w:rsid w:val="00D1447E"/>
    <w:rsid w:val="00D164B7"/>
    <w:rsid w:val="00D1747A"/>
    <w:rsid w:val="00D205D0"/>
    <w:rsid w:val="00D21306"/>
    <w:rsid w:val="00D2151A"/>
    <w:rsid w:val="00D22151"/>
    <w:rsid w:val="00D25CA2"/>
    <w:rsid w:val="00D26BCB"/>
    <w:rsid w:val="00D275C6"/>
    <w:rsid w:val="00D27639"/>
    <w:rsid w:val="00D32F6F"/>
    <w:rsid w:val="00D41A51"/>
    <w:rsid w:val="00D42DFD"/>
    <w:rsid w:val="00D45E14"/>
    <w:rsid w:val="00D4755C"/>
    <w:rsid w:val="00D52834"/>
    <w:rsid w:val="00D544FE"/>
    <w:rsid w:val="00D5596F"/>
    <w:rsid w:val="00D56F3F"/>
    <w:rsid w:val="00D5750C"/>
    <w:rsid w:val="00D61F13"/>
    <w:rsid w:val="00D672D6"/>
    <w:rsid w:val="00D67D4A"/>
    <w:rsid w:val="00D70B9D"/>
    <w:rsid w:val="00D71D6F"/>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2975"/>
    <w:rsid w:val="00DD42F9"/>
    <w:rsid w:val="00DE1B4A"/>
    <w:rsid w:val="00DE21BF"/>
    <w:rsid w:val="00DE2CFF"/>
    <w:rsid w:val="00DE3330"/>
    <w:rsid w:val="00DE5939"/>
    <w:rsid w:val="00DF4CBC"/>
    <w:rsid w:val="00DF5370"/>
    <w:rsid w:val="00E0032E"/>
    <w:rsid w:val="00E0205D"/>
    <w:rsid w:val="00E1018A"/>
    <w:rsid w:val="00E120F4"/>
    <w:rsid w:val="00E123B6"/>
    <w:rsid w:val="00E153F6"/>
    <w:rsid w:val="00E15F7E"/>
    <w:rsid w:val="00E173DF"/>
    <w:rsid w:val="00E272AC"/>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06ED"/>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84890"/>
    <w:rsid w:val="00F90E30"/>
    <w:rsid w:val="00F917E4"/>
    <w:rsid w:val="00F91B00"/>
    <w:rsid w:val="00F93FF5"/>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787508"/>
    <w:rsid w:val="02AA0F54"/>
    <w:rsid w:val="02E8302F"/>
    <w:rsid w:val="032B5B4B"/>
    <w:rsid w:val="034A18C1"/>
    <w:rsid w:val="041152F7"/>
    <w:rsid w:val="0413105E"/>
    <w:rsid w:val="041D73B4"/>
    <w:rsid w:val="046B2397"/>
    <w:rsid w:val="04960FC9"/>
    <w:rsid w:val="049D061B"/>
    <w:rsid w:val="051937DB"/>
    <w:rsid w:val="053877DE"/>
    <w:rsid w:val="0556778F"/>
    <w:rsid w:val="06167D40"/>
    <w:rsid w:val="06746052"/>
    <w:rsid w:val="067552CA"/>
    <w:rsid w:val="067D464C"/>
    <w:rsid w:val="06A179A0"/>
    <w:rsid w:val="07771801"/>
    <w:rsid w:val="07825B13"/>
    <w:rsid w:val="07864148"/>
    <w:rsid w:val="07AE0C6B"/>
    <w:rsid w:val="07CE088B"/>
    <w:rsid w:val="085636D7"/>
    <w:rsid w:val="08B665B2"/>
    <w:rsid w:val="09184A61"/>
    <w:rsid w:val="09666D44"/>
    <w:rsid w:val="09E87293"/>
    <w:rsid w:val="09F42949"/>
    <w:rsid w:val="0ADA27AB"/>
    <w:rsid w:val="0B20198D"/>
    <w:rsid w:val="0B233C4C"/>
    <w:rsid w:val="0B3A2C1A"/>
    <w:rsid w:val="0B8E6116"/>
    <w:rsid w:val="0C085429"/>
    <w:rsid w:val="0C767CD3"/>
    <w:rsid w:val="0CB302D0"/>
    <w:rsid w:val="0CD63978"/>
    <w:rsid w:val="0CFF2AF0"/>
    <w:rsid w:val="0D903FA1"/>
    <w:rsid w:val="0D9F789E"/>
    <w:rsid w:val="0E6675E9"/>
    <w:rsid w:val="0E7304E4"/>
    <w:rsid w:val="0F0670A0"/>
    <w:rsid w:val="0F117F9B"/>
    <w:rsid w:val="0F292443"/>
    <w:rsid w:val="0FDD0A05"/>
    <w:rsid w:val="0FF22E1E"/>
    <w:rsid w:val="107C1538"/>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1159BC"/>
    <w:rsid w:val="17AE3625"/>
    <w:rsid w:val="180F6274"/>
    <w:rsid w:val="18690CFB"/>
    <w:rsid w:val="18925987"/>
    <w:rsid w:val="18AE4818"/>
    <w:rsid w:val="191B3FEB"/>
    <w:rsid w:val="19B53C17"/>
    <w:rsid w:val="19B84071"/>
    <w:rsid w:val="19D81B97"/>
    <w:rsid w:val="19DD310A"/>
    <w:rsid w:val="1A5646A0"/>
    <w:rsid w:val="1AFD26C7"/>
    <w:rsid w:val="1B1962E0"/>
    <w:rsid w:val="1B6E36D8"/>
    <w:rsid w:val="1BAD79A0"/>
    <w:rsid w:val="1BD8329B"/>
    <w:rsid w:val="1BFE2EE5"/>
    <w:rsid w:val="1C687840"/>
    <w:rsid w:val="1CBC410B"/>
    <w:rsid w:val="1CFD6B5F"/>
    <w:rsid w:val="1D60281E"/>
    <w:rsid w:val="1E9373AE"/>
    <w:rsid w:val="1F0767BC"/>
    <w:rsid w:val="1F7230F8"/>
    <w:rsid w:val="20027941"/>
    <w:rsid w:val="20582F06"/>
    <w:rsid w:val="205A1B67"/>
    <w:rsid w:val="211A1954"/>
    <w:rsid w:val="21440317"/>
    <w:rsid w:val="214D1CF0"/>
    <w:rsid w:val="224061F6"/>
    <w:rsid w:val="22515BB4"/>
    <w:rsid w:val="225D0863"/>
    <w:rsid w:val="22787D6E"/>
    <w:rsid w:val="22960D42"/>
    <w:rsid w:val="22AC71C4"/>
    <w:rsid w:val="22EB71DA"/>
    <w:rsid w:val="234C36DC"/>
    <w:rsid w:val="239E54D8"/>
    <w:rsid w:val="23CC2B77"/>
    <w:rsid w:val="242B5E7E"/>
    <w:rsid w:val="2451628F"/>
    <w:rsid w:val="24536F49"/>
    <w:rsid w:val="247A650D"/>
    <w:rsid w:val="25367D08"/>
    <w:rsid w:val="2542153C"/>
    <w:rsid w:val="254B0EBB"/>
    <w:rsid w:val="25757213"/>
    <w:rsid w:val="25AA01EC"/>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DEE23F6"/>
    <w:rsid w:val="2E9A0203"/>
    <w:rsid w:val="2E9C3162"/>
    <w:rsid w:val="2EAC79D3"/>
    <w:rsid w:val="2F10116D"/>
    <w:rsid w:val="2F1078C3"/>
    <w:rsid w:val="2F1F42E6"/>
    <w:rsid w:val="2FA04582"/>
    <w:rsid w:val="2FA73BC2"/>
    <w:rsid w:val="30906EDC"/>
    <w:rsid w:val="30BC181C"/>
    <w:rsid w:val="30D7158A"/>
    <w:rsid w:val="311C6F65"/>
    <w:rsid w:val="31451BE8"/>
    <w:rsid w:val="31BC3471"/>
    <w:rsid w:val="31F51D67"/>
    <w:rsid w:val="3274443B"/>
    <w:rsid w:val="33366343"/>
    <w:rsid w:val="335D01AB"/>
    <w:rsid w:val="33CE46B3"/>
    <w:rsid w:val="34035E02"/>
    <w:rsid w:val="34164647"/>
    <w:rsid w:val="349C563D"/>
    <w:rsid w:val="35137B68"/>
    <w:rsid w:val="355F7DEA"/>
    <w:rsid w:val="36314129"/>
    <w:rsid w:val="378E702D"/>
    <w:rsid w:val="37B164B2"/>
    <w:rsid w:val="37BD3193"/>
    <w:rsid w:val="37C65713"/>
    <w:rsid w:val="37E06357"/>
    <w:rsid w:val="38214920"/>
    <w:rsid w:val="38244D57"/>
    <w:rsid w:val="38313F24"/>
    <w:rsid w:val="38451A29"/>
    <w:rsid w:val="38487BE4"/>
    <w:rsid w:val="38AA67C6"/>
    <w:rsid w:val="39807CC0"/>
    <w:rsid w:val="39D626D1"/>
    <w:rsid w:val="39F30B3F"/>
    <w:rsid w:val="3A0557BB"/>
    <w:rsid w:val="3B2F0F23"/>
    <w:rsid w:val="3B360523"/>
    <w:rsid w:val="3B4D53CA"/>
    <w:rsid w:val="3D2F2092"/>
    <w:rsid w:val="3D704360"/>
    <w:rsid w:val="3D7D6E14"/>
    <w:rsid w:val="3DCF2E0D"/>
    <w:rsid w:val="3DF07251"/>
    <w:rsid w:val="3F22265A"/>
    <w:rsid w:val="3F5E685A"/>
    <w:rsid w:val="3F6716E0"/>
    <w:rsid w:val="3F6F3D8F"/>
    <w:rsid w:val="3F751146"/>
    <w:rsid w:val="3F7817C5"/>
    <w:rsid w:val="3F8B7650"/>
    <w:rsid w:val="403409ED"/>
    <w:rsid w:val="40D570FA"/>
    <w:rsid w:val="40E72FE1"/>
    <w:rsid w:val="413A1483"/>
    <w:rsid w:val="42241D93"/>
    <w:rsid w:val="424566D0"/>
    <w:rsid w:val="43075B38"/>
    <w:rsid w:val="432C35DA"/>
    <w:rsid w:val="444F0F50"/>
    <w:rsid w:val="445F34EB"/>
    <w:rsid w:val="44807771"/>
    <w:rsid w:val="44B3345F"/>
    <w:rsid w:val="44C70D28"/>
    <w:rsid w:val="44CA5ED0"/>
    <w:rsid w:val="44F84F89"/>
    <w:rsid w:val="457A7B36"/>
    <w:rsid w:val="461850D9"/>
    <w:rsid w:val="464C7438"/>
    <w:rsid w:val="465002DF"/>
    <w:rsid w:val="47BA7497"/>
    <w:rsid w:val="47C90932"/>
    <w:rsid w:val="47CC43E5"/>
    <w:rsid w:val="480313B7"/>
    <w:rsid w:val="48A615D1"/>
    <w:rsid w:val="48C25B53"/>
    <w:rsid w:val="4999720E"/>
    <w:rsid w:val="49E06BA9"/>
    <w:rsid w:val="4A6B42BA"/>
    <w:rsid w:val="4A78750E"/>
    <w:rsid w:val="4AA15971"/>
    <w:rsid w:val="4AF063BB"/>
    <w:rsid w:val="4B03481E"/>
    <w:rsid w:val="4B1F4A36"/>
    <w:rsid w:val="4B2007E0"/>
    <w:rsid w:val="4B26478F"/>
    <w:rsid w:val="4CC4425D"/>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503F1BBD"/>
    <w:rsid w:val="505D60F8"/>
    <w:rsid w:val="509E51F9"/>
    <w:rsid w:val="50DC5240"/>
    <w:rsid w:val="513A38F8"/>
    <w:rsid w:val="518642B9"/>
    <w:rsid w:val="52997015"/>
    <w:rsid w:val="52EF7AFD"/>
    <w:rsid w:val="53785995"/>
    <w:rsid w:val="53A95C18"/>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9C3CA4"/>
    <w:rsid w:val="61084ACE"/>
    <w:rsid w:val="61340F95"/>
    <w:rsid w:val="616E1858"/>
    <w:rsid w:val="61771608"/>
    <w:rsid w:val="624124FD"/>
    <w:rsid w:val="62B54036"/>
    <w:rsid w:val="63BB73BA"/>
    <w:rsid w:val="63CB5BC3"/>
    <w:rsid w:val="642B07CD"/>
    <w:rsid w:val="64E50EAD"/>
    <w:rsid w:val="65984F3F"/>
    <w:rsid w:val="659D6455"/>
    <w:rsid w:val="659E3CB8"/>
    <w:rsid w:val="65B277EC"/>
    <w:rsid w:val="65F73C65"/>
    <w:rsid w:val="66175F6C"/>
    <w:rsid w:val="661C019A"/>
    <w:rsid w:val="668F2C57"/>
    <w:rsid w:val="6694541D"/>
    <w:rsid w:val="66A10B7C"/>
    <w:rsid w:val="66B90322"/>
    <w:rsid w:val="66D30702"/>
    <w:rsid w:val="66D400FB"/>
    <w:rsid w:val="6742197E"/>
    <w:rsid w:val="67655F5B"/>
    <w:rsid w:val="676F688E"/>
    <w:rsid w:val="678A14A8"/>
    <w:rsid w:val="67DF35FD"/>
    <w:rsid w:val="68F93924"/>
    <w:rsid w:val="69514322"/>
    <w:rsid w:val="69797C2C"/>
    <w:rsid w:val="69CB3D72"/>
    <w:rsid w:val="69D04AC7"/>
    <w:rsid w:val="6A2D32EF"/>
    <w:rsid w:val="6A667D8E"/>
    <w:rsid w:val="6B095FA5"/>
    <w:rsid w:val="6B5758E6"/>
    <w:rsid w:val="6B793CFC"/>
    <w:rsid w:val="6C272137"/>
    <w:rsid w:val="6CA102BA"/>
    <w:rsid w:val="6CA14A31"/>
    <w:rsid w:val="6CA73C88"/>
    <w:rsid w:val="6CA87341"/>
    <w:rsid w:val="6CD616AD"/>
    <w:rsid w:val="6D1B16C6"/>
    <w:rsid w:val="6D624BE1"/>
    <w:rsid w:val="6E4E5494"/>
    <w:rsid w:val="6E6A6492"/>
    <w:rsid w:val="6E85213C"/>
    <w:rsid w:val="6EF90FB6"/>
    <w:rsid w:val="6F372F1E"/>
    <w:rsid w:val="6F424DC6"/>
    <w:rsid w:val="704E3D33"/>
    <w:rsid w:val="70772371"/>
    <w:rsid w:val="70B268B6"/>
    <w:rsid w:val="70B646BA"/>
    <w:rsid w:val="70C80308"/>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96035D"/>
    <w:rsid w:val="76A01073"/>
    <w:rsid w:val="76C36392"/>
    <w:rsid w:val="76D60E19"/>
    <w:rsid w:val="76DD7FE4"/>
    <w:rsid w:val="76EB5347"/>
    <w:rsid w:val="76FF157D"/>
    <w:rsid w:val="779C2984"/>
    <w:rsid w:val="7885108A"/>
    <w:rsid w:val="78C14B13"/>
    <w:rsid w:val="79851225"/>
    <w:rsid w:val="79B652AC"/>
    <w:rsid w:val="7B097AF0"/>
    <w:rsid w:val="7B111AED"/>
    <w:rsid w:val="7B2B25E4"/>
    <w:rsid w:val="7B2C7FD0"/>
    <w:rsid w:val="7B466F0E"/>
    <w:rsid w:val="7B50168C"/>
    <w:rsid w:val="7B540F3A"/>
    <w:rsid w:val="7B855912"/>
    <w:rsid w:val="7BDC2F15"/>
    <w:rsid w:val="7BFD589C"/>
    <w:rsid w:val="7C883FC8"/>
    <w:rsid w:val="7CC176DD"/>
    <w:rsid w:val="7CEB4CF5"/>
    <w:rsid w:val="7D093ADB"/>
    <w:rsid w:val="7E6016B0"/>
    <w:rsid w:val="7E7839CB"/>
    <w:rsid w:val="7EB22AC9"/>
    <w:rsid w:val="7F294548"/>
    <w:rsid w:val="7F2C4E16"/>
    <w:rsid w:val="7F2D1942"/>
    <w:rsid w:val="7F456A38"/>
    <w:rsid w:val="7F4C684A"/>
    <w:rsid w:val="7F6C5315"/>
    <w:rsid w:val="7FB167A5"/>
    <w:rsid w:val="7FDB6F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CB5"/>
    <w:pPr>
      <w:widowControl w:val="0"/>
      <w:spacing w:beforeLines="50"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286CB5"/>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rsid w:val="00286CB5"/>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286CB5"/>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rsid w:val="00286CB5"/>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rsid w:val="00286CB5"/>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rsid w:val="00286CB5"/>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286CB5"/>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286CB5"/>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286CB5"/>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286CB5"/>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286CB5"/>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286CB5"/>
    <w:pPr>
      <w:jc w:val="left"/>
    </w:pPr>
  </w:style>
  <w:style w:type="paragraph" w:styleId="TOC7">
    <w:name w:val="toc 7"/>
    <w:basedOn w:val="Normal"/>
    <w:next w:val="Normal"/>
    <w:qFormat/>
    <w:rsid w:val="00286CB5"/>
    <w:pPr>
      <w:tabs>
        <w:tab w:val="right" w:leader="dot" w:pos="9241"/>
      </w:tabs>
      <w:ind w:firstLineChars="500" w:firstLine="500"/>
      <w:jc w:val="left"/>
    </w:pPr>
    <w:rPr>
      <w:rFonts w:ascii="SimSun"/>
      <w:szCs w:val="21"/>
    </w:rPr>
  </w:style>
  <w:style w:type="paragraph" w:styleId="ListNumber2">
    <w:name w:val="List Number 2"/>
    <w:basedOn w:val="ListNumber"/>
    <w:qFormat/>
    <w:rsid w:val="00286CB5"/>
    <w:pPr>
      <w:ind w:left="851"/>
    </w:pPr>
  </w:style>
  <w:style w:type="paragraph" w:styleId="ListNumber">
    <w:name w:val="List Number"/>
    <w:basedOn w:val="List"/>
    <w:qFormat/>
    <w:rsid w:val="00286CB5"/>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286CB5"/>
    <w:pPr>
      <w:ind w:left="200" w:hangingChars="200" w:hanging="200"/>
      <w:contextualSpacing/>
    </w:pPr>
  </w:style>
  <w:style w:type="paragraph" w:styleId="ListBullet4">
    <w:name w:val="List Bullet 4"/>
    <w:basedOn w:val="ListBullet3"/>
    <w:qFormat/>
    <w:rsid w:val="00286CB5"/>
    <w:pPr>
      <w:ind w:left="1418"/>
    </w:pPr>
  </w:style>
  <w:style w:type="paragraph" w:styleId="ListBullet3">
    <w:name w:val="List Bullet 3"/>
    <w:basedOn w:val="ListBullet2"/>
    <w:qFormat/>
    <w:rsid w:val="00286CB5"/>
    <w:pPr>
      <w:ind w:left="1135"/>
    </w:pPr>
  </w:style>
  <w:style w:type="paragraph" w:styleId="ListBullet2">
    <w:name w:val="List Bullet 2"/>
    <w:basedOn w:val="ListBullet"/>
    <w:qFormat/>
    <w:rsid w:val="00286CB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286CB5"/>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286CB5"/>
    <w:pPr>
      <w:ind w:left="1680" w:hanging="210"/>
      <w:jc w:val="left"/>
    </w:pPr>
    <w:rPr>
      <w:rFonts w:ascii="Calibri" w:hAnsi="Calibri"/>
      <w:sz w:val="20"/>
      <w:szCs w:val="20"/>
    </w:rPr>
  </w:style>
  <w:style w:type="paragraph" w:styleId="Caption">
    <w:name w:val="caption"/>
    <w:basedOn w:val="Normal"/>
    <w:next w:val="Normal"/>
    <w:link w:val="CaptionChar"/>
    <w:qFormat/>
    <w:rsid w:val="00286CB5"/>
    <w:pPr>
      <w:spacing w:before="152"/>
    </w:pPr>
    <w:rPr>
      <w:rFonts w:ascii="Arial" w:eastAsia="SimHei" w:hAnsi="Arial" w:cs="Arial"/>
      <w:sz w:val="20"/>
      <w:szCs w:val="20"/>
    </w:rPr>
  </w:style>
  <w:style w:type="paragraph" w:styleId="Index5">
    <w:name w:val="index 5"/>
    <w:basedOn w:val="Normal"/>
    <w:next w:val="Normal"/>
    <w:qFormat/>
    <w:rsid w:val="00286CB5"/>
    <w:pPr>
      <w:ind w:left="1050" w:hanging="210"/>
      <w:jc w:val="left"/>
    </w:pPr>
    <w:rPr>
      <w:rFonts w:ascii="Calibri" w:hAnsi="Calibri"/>
      <w:sz w:val="20"/>
      <w:szCs w:val="20"/>
    </w:rPr>
  </w:style>
  <w:style w:type="paragraph" w:styleId="DocumentMap">
    <w:name w:val="Document Map"/>
    <w:basedOn w:val="Normal"/>
    <w:link w:val="DocumentMapChar"/>
    <w:unhideWhenUsed/>
    <w:qFormat/>
    <w:rsid w:val="00286CB5"/>
    <w:rPr>
      <w:rFonts w:ascii="SimSun"/>
      <w:sz w:val="18"/>
      <w:szCs w:val="18"/>
    </w:rPr>
  </w:style>
  <w:style w:type="paragraph" w:styleId="Index6">
    <w:name w:val="index 6"/>
    <w:basedOn w:val="Normal"/>
    <w:next w:val="Normal"/>
    <w:qFormat/>
    <w:rsid w:val="00286CB5"/>
    <w:pPr>
      <w:ind w:left="1260" w:hanging="210"/>
      <w:jc w:val="left"/>
    </w:pPr>
    <w:rPr>
      <w:rFonts w:ascii="Calibri" w:hAnsi="Calibri"/>
      <w:sz w:val="20"/>
      <w:szCs w:val="20"/>
    </w:rPr>
  </w:style>
  <w:style w:type="paragraph" w:styleId="BodyText">
    <w:name w:val="Body Text"/>
    <w:basedOn w:val="Normal"/>
    <w:link w:val="BodyTextChar"/>
    <w:qFormat/>
    <w:rsid w:val="00286CB5"/>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286CB5"/>
    <w:pPr>
      <w:ind w:leftChars="200" w:left="100" w:hangingChars="200" w:hanging="200"/>
      <w:contextualSpacing/>
    </w:pPr>
  </w:style>
  <w:style w:type="paragraph" w:styleId="Index4">
    <w:name w:val="index 4"/>
    <w:basedOn w:val="Normal"/>
    <w:next w:val="Normal"/>
    <w:qFormat/>
    <w:rsid w:val="00286CB5"/>
    <w:pPr>
      <w:ind w:left="840" w:hanging="210"/>
      <w:jc w:val="left"/>
    </w:pPr>
    <w:rPr>
      <w:rFonts w:ascii="Calibri" w:hAnsi="Calibri"/>
      <w:sz w:val="20"/>
      <w:szCs w:val="20"/>
    </w:rPr>
  </w:style>
  <w:style w:type="paragraph" w:styleId="TOC5">
    <w:name w:val="toc 5"/>
    <w:basedOn w:val="Normal"/>
    <w:next w:val="Normal"/>
    <w:qFormat/>
    <w:rsid w:val="00286CB5"/>
    <w:pPr>
      <w:tabs>
        <w:tab w:val="right" w:leader="dot" w:pos="9241"/>
      </w:tabs>
      <w:ind w:firstLineChars="300" w:firstLine="300"/>
      <w:jc w:val="left"/>
    </w:pPr>
    <w:rPr>
      <w:rFonts w:ascii="SimSun"/>
      <w:szCs w:val="21"/>
    </w:rPr>
  </w:style>
  <w:style w:type="paragraph" w:styleId="TOC3">
    <w:name w:val="toc 3"/>
    <w:basedOn w:val="Normal"/>
    <w:next w:val="Normal"/>
    <w:qFormat/>
    <w:rsid w:val="00286CB5"/>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286CB5"/>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286CB5"/>
    <w:pPr>
      <w:ind w:left="1702"/>
    </w:pPr>
  </w:style>
  <w:style w:type="paragraph" w:styleId="TOC8">
    <w:name w:val="toc 8"/>
    <w:basedOn w:val="Normal"/>
    <w:next w:val="Normal"/>
    <w:qFormat/>
    <w:rsid w:val="00286CB5"/>
    <w:pPr>
      <w:tabs>
        <w:tab w:val="right" w:leader="dot" w:pos="9241"/>
      </w:tabs>
      <w:ind w:firstLineChars="600" w:firstLine="607"/>
      <w:jc w:val="left"/>
    </w:pPr>
    <w:rPr>
      <w:rFonts w:ascii="SimSun"/>
      <w:szCs w:val="21"/>
    </w:rPr>
  </w:style>
  <w:style w:type="paragraph" w:styleId="Index3">
    <w:name w:val="index 3"/>
    <w:basedOn w:val="Normal"/>
    <w:next w:val="Normal"/>
    <w:qFormat/>
    <w:rsid w:val="00286CB5"/>
    <w:pPr>
      <w:ind w:left="630" w:hanging="210"/>
      <w:jc w:val="left"/>
    </w:pPr>
    <w:rPr>
      <w:rFonts w:ascii="Calibri" w:hAnsi="Calibri"/>
      <w:sz w:val="20"/>
      <w:szCs w:val="20"/>
    </w:rPr>
  </w:style>
  <w:style w:type="paragraph" w:styleId="EndnoteText">
    <w:name w:val="endnote text"/>
    <w:basedOn w:val="Normal"/>
    <w:link w:val="EndnoteTextChar"/>
    <w:qFormat/>
    <w:rsid w:val="00286CB5"/>
    <w:pPr>
      <w:snapToGrid w:val="0"/>
      <w:jc w:val="left"/>
    </w:pPr>
  </w:style>
  <w:style w:type="paragraph" w:styleId="BalloonText">
    <w:name w:val="Balloon Text"/>
    <w:basedOn w:val="Normal"/>
    <w:link w:val="BalloonTextChar"/>
    <w:unhideWhenUsed/>
    <w:qFormat/>
    <w:rsid w:val="00286CB5"/>
    <w:rPr>
      <w:sz w:val="18"/>
      <w:szCs w:val="18"/>
    </w:rPr>
  </w:style>
  <w:style w:type="paragraph" w:styleId="Footer">
    <w:name w:val="footer"/>
    <w:basedOn w:val="Normal"/>
    <w:link w:val="FooterChar"/>
    <w:uiPriority w:val="99"/>
    <w:qFormat/>
    <w:rsid w:val="00286CB5"/>
    <w:pPr>
      <w:tabs>
        <w:tab w:val="center" w:pos="4153"/>
        <w:tab w:val="right" w:pos="8306"/>
      </w:tabs>
      <w:snapToGrid w:val="0"/>
      <w:jc w:val="left"/>
    </w:pPr>
    <w:rPr>
      <w:sz w:val="18"/>
      <w:szCs w:val="18"/>
    </w:rPr>
  </w:style>
  <w:style w:type="paragraph" w:styleId="Header">
    <w:name w:val="header"/>
    <w:basedOn w:val="Normal"/>
    <w:link w:val="HeaderChar"/>
    <w:uiPriority w:val="99"/>
    <w:qFormat/>
    <w:rsid w:val="00286CB5"/>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286CB5"/>
    <w:pPr>
      <w:tabs>
        <w:tab w:val="right" w:leader="dot" w:pos="9242"/>
      </w:tabs>
      <w:spacing w:beforeLines="25" w:afterLines="25"/>
      <w:jc w:val="left"/>
    </w:pPr>
    <w:rPr>
      <w:rFonts w:ascii="SimSun"/>
      <w:szCs w:val="21"/>
    </w:rPr>
  </w:style>
  <w:style w:type="paragraph" w:styleId="TOC4">
    <w:name w:val="toc 4"/>
    <w:basedOn w:val="Normal"/>
    <w:next w:val="Normal"/>
    <w:qFormat/>
    <w:rsid w:val="00286CB5"/>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286CB5"/>
    <w:pPr>
      <w:spacing w:before="120" w:after="120"/>
      <w:jc w:val="center"/>
    </w:pPr>
    <w:rPr>
      <w:rFonts w:ascii="Calibri" w:hAnsi="Calibri"/>
      <w:b/>
      <w:bCs/>
      <w:iCs/>
      <w:szCs w:val="20"/>
    </w:rPr>
  </w:style>
  <w:style w:type="paragraph" w:styleId="Index1">
    <w:name w:val="index 1"/>
    <w:basedOn w:val="Normal"/>
    <w:next w:val="a"/>
    <w:qFormat/>
    <w:rsid w:val="00286CB5"/>
    <w:pPr>
      <w:tabs>
        <w:tab w:val="right" w:leader="dot" w:pos="9299"/>
      </w:tabs>
      <w:jc w:val="left"/>
    </w:pPr>
    <w:rPr>
      <w:rFonts w:ascii="SimSun"/>
      <w:szCs w:val="21"/>
    </w:rPr>
  </w:style>
  <w:style w:type="paragraph" w:customStyle="1" w:styleId="a">
    <w:name w:val="段"/>
    <w:link w:val="CharChar"/>
    <w:qFormat/>
    <w:rsid w:val="00286CB5"/>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286CB5"/>
    <w:pPr>
      <w:tabs>
        <w:tab w:val="left" w:pos="0"/>
      </w:tabs>
      <w:snapToGrid w:val="0"/>
      <w:jc w:val="left"/>
    </w:pPr>
    <w:rPr>
      <w:rFonts w:ascii="SimSun"/>
      <w:sz w:val="18"/>
      <w:szCs w:val="18"/>
    </w:rPr>
  </w:style>
  <w:style w:type="paragraph" w:styleId="TOC6">
    <w:name w:val="toc 6"/>
    <w:basedOn w:val="Normal"/>
    <w:next w:val="Normal"/>
    <w:qFormat/>
    <w:rsid w:val="00286CB5"/>
    <w:pPr>
      <w:tabs>
        <w:tab w:val="right" w:leader="dot" w:pos="9241"/>
      </w:tabs>
      <w:ind w:firstLineChars="400" w:firstLine="400"/>
      <w:jc w:val="left"/>
    </w:pPr>
    <w:rPr>
      <w:rFonts w:ascii="SimSun"/>
      <w:szCs w:val="21"/>
    </w:rPr>
  </w:style>
  <w:style w:type="paragraph" w:styleId="List5">
    <w:name w:val="List 5"/>
    <w:basedOn w:val="List4"/>
    <w:qFormat/>
    <w:rsid w:val="00286CB5"/>
    <w:pPr>
      <w:ind w:left="1702"/>
    </w:pPr>
  </w:style>
  <w:style w:type="paragraph" w:styleId="List4">
    <w:name w:val="List 4"/>
    <w:basedOn w:val="List3"/>
    <w:qFormat/>
    <w:rsid w:val="00286CB5"/>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286CB5"/>
    <w:pPr>
      <w:ind w:left="1470" w:hanging="210"/>
      <w:jc w:val="left"/>
    </w:pPr>
    <w:rPr>
      <w:rFonts w:ascii="Calibri" w:hAnsi="Calibri"/>
      <w:sz w:val="20"/>
      <w:szCs w:val="20"/>
    </w:rPr>
  </w:style>
  <w:style w:type="paragraph" w:styleId="Index9">
    <w:name w:val="index 9"/>
    <w:basedOn w:val="Normal"/>
    <w:next w:val="Normal"/>
    <w:qFormat/>
    <w:rsid w:val="00286CB5"/>
    <w:pPr>
      <w:ind w:left="1890" w:hanging="210"/>
      <w:jc w:val="left"/>
    </w:pPr>
    <w:rPr>
      <w:rFonts w:ascii="Calibri" w:hAnsi="Calibri"/>
      <w:sz w:val="20"/>
      <w:szCs w:val="20"/>
    </w:rPr>
  </w:style>
  <w:style w:type="paragraph" w:styleId="TableofFigures">
    <w:name w:val="table of figures"/>
    <w:basedOn w:val="Normal"/>
    <w:next w:val="Normal"/>
    <w:uiPriority w:val="99"/>
    <w:qFormat/>
    <w:rsid w:val="00286CB5"/>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286CB5"/>
    <w:pPr>
      <w:tabs>
        <w:tab w:val="right" w:leader="dot" w:pos="9242"/>
      </w:tabs>
    </w:pPr>
    <w:rPr>
      <w:rFonts w:ascii="SimSun"/>
      <w:szCs w:val="21"/>
    </w:rPr>
  </w:style>
  <w:style w:type="paragraph" w:styleId="TOC9">
    <w:name w:val="toc 9"/>
    <w:basedOn w:val="Normal"/>
    <w:next w:val="Normal"/>
    <w:qFormat/>
    <w:rsid w:val="00286CB5"/>
    <w:pPr>
      <w:ind w:left="1470"/>
      <w:jc w:val="left"/>
    </w:pPr>
    <w:rPr>
      <w:sz w:val="20"/>
      <w:szCs w:val="20"/>
    </w:rPr>
  </w:style>
  <w:style w:type="paragraph" w:styleId="NormalWeb">
    <w:name w:val="Normal (Web)"/>
    <w:basedOn w:val="Normal"/>
    <w:uiPriority w:val="99"/>
    <w:unhideWhenUsed/>
    <w:qFormat/>
    <w:rsid w:val="00286CB5"/>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286CB5"/>
    <w:pPr>
      <w:ind w:left="420" w:hanging="210"/>
      <w:jc w:val="left"/>
    </w:pPr>
    <w:rPr>
      <w:rFonts w:ascii="Calibri" w:hAnsi="Calibri"/>
      <w:sz w:val="20"/>
      <w:szCs w:val="20"/>
    </w:rPr>
  </w:style>
  <w:style w:type="character" w:styleId="EndnoteReference">
    <w:name w:val="endnote reference"/>
    <w:basedOn w:val="DefaultParagraphFont"/>
    <w:qFormat/>
    <w:rsid w:val="00286CB5"/>
    <w:rPr>
      <w:vertAlign w:val="superscript"/>
    </w:rPr>
  </w:style>
  <w:style w:type="character" w:styleId="PageNumber">
    <w:name w:val="page number"/>
    <w:basedOn w:val="DefaultParagraphFont"/>
    <w:qFormat/>
    <w:rsid w:val="00286CB5"/>
  </w:style>
  <w:style w:type="character" w:styleId="FollowedHyperlink">
    <w:name w:val="FollowedHyperlink"/>
    <w:basedOn w:val="DefaultParagraphFont"/>
    <w:qFormat/>
    <w:rsid w:val="00286CB5"/>
    <w:rPr>
      <w:color w:val="800080"/>
      <w:u w:val="single"/>
    </w:rPr>
  </w:style>
  <w:style w:type="character" w:styleId="Emphasis">
    <w:name w:val="Emphasis"/>
    <w:qFormat/>
    <w:rsid w:val="00286CB5"/>
    <w:rPr>
      <w:i/>
      <w:iCs/>
    </w:rPr>
  </w:style>
  <w:style w:type="character" w:styleId="Hyperlink">
    <w:name w:val="Hyperlink"/>
    <w:basedOn w:val="DefaultParagraphFont"/>
    <w:uiPriority w:val="99"/>
    <w:qFormat/>
    <w:rsid w:val="00286CB5"/>
    <w:rPr>
      <w:color w:val="0000FF"/>
      <w:spacing w:val="0"/>
      <w:w w:val="100"/>
      <w:szCs w:val="21"/>
      <w:u w:val="single"/>
      <w:lang w:val="en-US" w:eastAsia="zh-CN"/>
    </w:rPr>
  </w:style>
  <w:style w:type="character" w:styleId="CommentReference">
    <w:name w:val="annotation reference"/>
    <w:qFormat/>
    <w:rsid w:val="00286CB5"/>
    <w:rPr>
      <w:sz w:val="16"/>
    </w:rPr>
  </w:style>
  <w:style w:type="character" w:styleId="FootnoteReference">
    <w:name w:val="footnote reference"/>
    <w:basedOn w:val="DefaultParagraphFont"/>
    <w:qFormat/>
    <w:rsid w:val="00286CB5"/>
    <w:rPr>
      <w:vertAlign w:val="superscript"/>
    </w:rPr>
  </w:style>
  <w:style w:type="table" w:styleId="TableGrid">
    <w:name w:val="Table Grid"/>
    <w:basedOn w:val="TableNormal"/>
    <w:qFormat/>
    <w:rsid w:val="00286CB5"/>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286CB5"/>
    <w:rPr>
      <w:kern w:val="2"/>
      <w:sz w:val="18"/>
      <w:szCs w:val="18"/>
    </w:rPr>
  </w:style>
  <w:style w:type="paragraph" w:customStyle="1" w:styleId="ListParagraph1">
    <w:name w:val="List Paragraph1"/>
    <w:basedOn w:val="Normal"/>
    <w:link w:val="ListParagraphChar"/>
    <w:uiPriority w:val="99"/>
    <w:unhideWhenUsed/>
    <w:qFormat/>
    <w:rsid w:val="00286CB5"/>
    <w:pPr>
      <w:ind w:firstLineChars="200" w:firstLine="420"/>
    </w:pPr>
  </w:style>
  <w:style w:type="character" w:customStyle="1" w:styleId="DocumentMapChar">
    <w:name w:val="Document Map Char"/>
    <w:basedOn w:val="DefaultParagraphFont"/>
    <w:link w:val="DocumentMap"/>
    <w:qFormat/>
    <w:rsid w:val="00286CB5"/>
    <w:rPr>
      <w:rFonts w:ascii="SimSun"/>
      <w:kern w:val="2"/>
      <w:sz w:val="18"/>
      <w:szCs w:val="18"/>
    </w:rPr>
  </w:style>
  <w:style w:type="character" w:customStyle="1" w:styleId="Heading1Char">
    <w:name w:val="Heading 1 Char"/>
    <w:basedOn w:val="DefaultParagraphFont"/>
    <w:link w:val="Heading1"/>
    <w:qFormat/>
    <w:rsid w:val="00286CB5"/>
    <w:rPr>
      <w:rFonts w:eastAsiaTheme="minorEastAsia"/>
      <w:b/>
      <w:bCs/>
      <w:kern w:val="44"/>
      <w:sz w:val="30"/>
      <w:szCs w:val="44"/>
    </w:rPr>
  </w:style>
  <w:style w:type="character" w:customStyle="1" w:styleId="Heading2Char">
    <w:name w:val="Heading 2 Char"/>
    <w:basedOn w:val="DefaultParagraphFont"/>
    <w:link w:val="Heading2"/>
    <w:qFormat/>
    <w:rsid w:val="00286CB5"/>
    <w:rPr>
      <w:rFonts w:ascii="Arial" w:eastAsia="MS Mincho" w:hAnsi="Arial"/>
      <w:sz w:val="32"/>
      <w:szCs w:val="32"/>
      <w:lang w:val="en-GB"/>
    </w:rPr>
  </w:style>
  <w:style w:type="character" w:customStyle="1" w:styleId="Heading3Char">
    <w:name w:val="Heading 3 Char"/>
    <w:basedOn w:val="DefaultParagraphFont"/>
    <w:link w:val="Heading3"/>
    <w:qFormat/>
    <w:rsid w:val="00286CB5"/>
    <w:rPr>
      <w:b/>
      <w:bCs/>
      <w:kern w:val="2"/>
      <w:sz w:val="32"/>
      <w:szCs w:val="32"/>
    </w:rPr>
  </w:style>
  <w:style w:type="character" w:customStyle="1" w:styleId="Heading4Char">
    <w:name w:val="Heading 4 Char"/>
    <w:basedOn w:val="DefaultParagraphFont"/>
    <w:link w:val="Heading4"/>
    <w:qFormat/>
    <w:rsid w:val="00286CB5"/>
    <w:rPr>
      <w:rFonts w:ascii="Arial" w:eastAsia="SimHei" w:hAnsi="Arial"/>
      <w:b/>
      <w:kern w:val="2"/>
      <w:sz w:val="28"/>
      <w:szCs w:val="24"/>
    </w:rPr>
  </w:style>
  <w:style w:type="character" w:customStyle="1" w:styleId="Heading5Char">
    <w:name w:val="Heading 5 Char"/>
    <w:basedOn w:val="DefaultParagraphFont"/>
    <w:link w:val="Heading5"/>
    <w:qFormat/>
    <w:rsid w:val="00286CB5"/>
    <w:rPr>
      <w:b/>
      <w:kern w:val="2"/>
      <w:sz w:val="28"/>
      <w:szCs w:val="24"/>
    </w:rPr>
  </w:style>
  <w:style w:type="character" w:customStyle="1" w:styleId="Heading6Char">
    <w:name w:val="Heading 6 Char"/>
    <w:basedOn w:val="DefaultParagraphFont"/>
    <w:link w:val="Heading6"/>
    <w:qFormat/>
    <w:rsid w:val="00286CB5"/>
    <w:rPr>
      <w:rFonts w:ascii="Arial" w:eastAsia="SimHei" w:hAnsi="Arial"/>
      <w:b/>
      <w:kern w:val="2"/>
      <w:sz w:val="24"/>
      <w:szCs w:val="24"/>
    </w:rPr>
  </w:style>
  <w:style w:type="character" w:customStyle="1" w:styleId="Heading7Char">
    <w:name w:val="Heading 7 Char"/>
    <w:basedOn w:val="DefaultParagraphFont"/>
    <w:link w:val="Heading7"/>
    <w:qFormat/>
    <w:rsid w:val="00286CB5"/>
    <w:rPr>
      <w:b/>
      <w:kern w:val="2"/>
      <w:sz w:val="24"/>
      <w:szCs w:val="24"/>
    </w:rPr>
  </w:style>
  <w:style w:type="character" w:customStyle="1" w:styleId="Heading8Char">
    <w:name w:val="Heading 8 Char"/>
    <w:basedOn w:val="DefaultParagraphFont"/>
    <w:link w:val="Heading8"/>
    <w:qFormat/>
    <w:rsid w:val="00286CB5"/>
    <w:rPr>
      <w:rFonts w:ascii="Arial" w:eastAsia="SimHei" w:hAnsi="Arial"/>
      <w:kern w:val="2"/>
      <w:sz w:val="24"/>
      <w:szCs w:val="24"/>
    </w:rPr>
  </w:style>
  <w:style w:type="character" w:customStyle="1" w:styleId="Heading9Char">
    <w:name w:val="Heading 9 Char"/>
    <w:basedOn w:val="DefaultParagraphFont"/>
    <w:link w:val="Heading9"/>
    <w:qFormat/>
    <w:rsid w:val="00286CB5"/>
    <w:rPr>
      <w:rFonts w:ascii="Arial" w:eastAsia="SimHei" w:hAnsi="Arial"/>
      <w:kern w:val="2"/>
      <w:sz w:val="21"/>
      <w:szCs w:val="24"/>
    </w:rPr>
  </w:style>
  <w:style w:type="character" w:customStyle="1" w:styleId="CharChar5">
    <w:name w:val="Char Char5"/>
    <w:qFormat/>
    <w:rsid w:val="00286CB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286CB5"/>
    <w:rPr>
      <w:rFonts w:ascii="Arial" w:eastAsia="MS Mincho" w:hAnsi="Arial"/>
      <w:szCs w:val="24"/>
      <w:lang w:val="en-GB" w:eastAsia="en-GB" w:bidi="ar-SA"/>
    </w:rPr>
  </w:style>
  <w:style w:type="character" w:customStyle="1" w:styleId="Doc-text2Char">
    <w:name w:val="Doc-text2 Char"/>
    <w:qFormat/>
    <w:rsid w:val="00286CB5"/>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286CB5"/>
    <w:pPr>
      <w:tabs>
        <w:tab w:val="left" w:pos="1259"/>
      </w:tabs>
      <w:ind w:left="1619" w:hanging="360"/>
    </w:pPr>
  </w:style>
  <w:style w:type="paragraph" w:customStyle="1" w:styleId="Doc-text2">
    <w:name w:val="Doc-text2"/>
    <w:basedOn w:val="Normal"/>
    <w:link w:val="Doc-text2CharChar"/>
    <w:qFormat/>
    <w:rsid w:val="00286CB5"/>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286CB5"/>
    <w:rPr>
      <w:rFonts w:ascii="Arial" w:eastAsia="MS Mincho" w:hAnsi="Arial"/>
      <w:b/>
      <w:szCs w:val="24"/>
      <w:lang w:val="en-GB" w:eastAsia="en-GB"/>
    </w:rPr>
  </w:style>
  <w:style w:type="paragraph" w:customStyle="1" w:styleId="BoldComments">
    <w:name w:val="Bold Comments"/>
    <w:basedOn w:val="SubHeading"/>
    <w:link w:val="BoldCommentsChar"/>
    <w:qFormat/>
    <w:rsid w:val="00286CB5"/>
  </w:style>
  <w:style w:type="paragraph" w:customStyle="1" w:styleId="SubHeading">
    <w:name w:val="SubHeading"/>
    <w:basedOn w:val="Normal"/>
    <w:next w:val="Doc-title"/>
    <w:link w:val="SubHeadingCharChar"/>
    <w:qFormat/>
    <w:rsid w:val="00286CB5"/>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286CB5"/>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286CB5"/>
    <w:rPr>
      <w:rFonts w:ascii="Arial" w:eastAsia="Batang" w:hAnsi="Arial"/>
      <w:b/>
      <w:color w:val="0000FF"/>
      <w:kern w:val="2"/>
      <w:lang w:eastAsia="en-US"/>
    </w:rPr>
  </w:style>
  <w:style w:type="paragraph" w:customStyle="1" w:styleId="TH">
    <w:name w:val="TH"/>
    <w:basedOn w:val="Normal"/>
    <w:link w:val="THChar"/>
    <w:qFormat/>
    <w:rsid w:val="00286CB5"/>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286CB5"/>
    <w:rPr>
      <w:rFonts w:ascii="Arial" w:eastAsia="SimHei" w:hAnsi="Arial" w:cs="Arial"/>
      <w:kern w:val="2"/>
    </w:rPr>
  </w:style>
  <w:style w:type="character" w:customStyle="1" w:styleId="3CharChar">
    <w:name w:val="标题 3 Char Char"/>
    <w:basedOn w:val="DefaultParagraphFont"/>
    <w:qFormat/>
    <w:rsid w:val="00286CB5"/>
    <w:rPr>
      <w:b/>
      <w:bCs/>
      <w:kern w:val="2"/>
      <w:sz w:val="32"/>
      <w:szCs w:val="32"/>
    </w:rPr>
  </w:style>
  <w:style w:type="character" w:customStyle="1" w:styleId="CommentSubjectChar">
    <w:name w:val="Comment Subject Char"/>
    <w:basedOn w:val="Char"/>
    <w:link w:val="CommentSubject"/>
    <w:semiHidden/>
    <w:qFormat/>
    <w:rsid w:val="00286CB5"/>
    <w:rPr>
      <w:rFonts w:ascii="Arial" w:eastAsia="MS Mincho" w:hAnsi="Arial"/>
      <w:b/>
      <w:bCs/>
      <w:lang w:val="en-GB" w:eastAsia="en-GB"/>
    </w:rPr>
  </w:style>
  <w:style w:type="character" w:customStyle="1" w:styleId="Char">
    <w:name w:val="批注文字 Char"/>
    <w:basedOn w:val="DefaultParagraphFont"/>
    <w:qFormat/>
    <w:rsid w:val="00286CB5"/>
    <w:rPr>
      <w:rFonts w:eastAsia="MS Mincho"/>
      <w:lang w:val="en-GB"/>
    </w:rPr>
  </w:style>
  <w:style w:type="character" w:customStyle="1" w:styleId="B1Char1">
    <w:name w:val="B1 Char1"/>
    <w:link w:val="B1"/>
    <w:qFormat/>
    <w:locked/>
    <w:rsid w:val="00286CB5"/>
    <w:rPr>
      <w:lang w:val="en-GB" w:eastAsia="ja-JP"/>
    </w:rPr>
  </w:style>
  <w:style w:type="paragraph" w:customStyle="1" w:styleId="B1">
    <w:name w:val="B1"/>
    <w:basedOn w:val="List"/>
    <w:link w:val="B1Char1"/>
    <w:qFormat/>
    <w:rsid w:val="00286CB5"/>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286CB5"/>
    <w:rPr>
      <w:rFonts w:ascii="Arial" w:eastAsia="MS Mincho" w:hAnsi="Arial"/>
      <w:b/>
      <w:szCs w:val="24"/>
      <w:lang w:val="en-GB" w:eastAsia="en-GB" w:bidi="ar-SA"/>
    </w:rPr>
  </w:style>
  <w:style w:type="character" w:customStyle="1" w:styleId="InternalChar">
    <w:name w:val="Internal Char"/>
    <w:link w:val="Internal"/>
    <w:qFormat/>
    <w:rsid w:val="00286CB5"/>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286CB5"/>
    <w:rPr>
      <w:color w:val="333399"/>
    </w:rPr>
  </w:style>
  <w:style w:type="paragraph" w:customStyle="1" w:styleId="Comments">
    <w:name w:val="Comments"/>
    <w:basedOn w:val="Normal"/>
    <w:link w:val="CommentsCharChar"/>
    <w:qFormat/>
    <w:rsid w:val="00286CB5"/>
    <w:pPr>
      <w:widowControl/>
      <w:spacing w:before="40"/>
      <w:jc w:val="left"/>
    </w:pPr>
    <w:rPr>
      <w:rFonts w:ascii="Arial" w:eastAsia="MS Mincho" w:hAnsi="Arial"/>
      <w:i/>
      <w:kern w:val="0"/>
      <w:sz w:val="18"/>
      <w:lang w:val="en-GB" w:eastAsia="en-GB"/>
    </w:rPr>
  </w:style>
  <w:style w:type="character" w:customStyle="1" w:styleId="CharChar7">
    <w:name w:val="Char Char7"/>
    <w:qFormat/>
    <w:rsid w:val="00286CB5"/>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286CB5"/>
    <w:rPr>
      <w:rFonts w:ascii="Arial" w:eastAsia="MS Mincho" w:hAnsi="Arial"/>
      <w:i/>
      <w:sz w:val="18"/>
      <w:szCs w:val="24"/>
      <w:lang w:val="en-GB" w:eastAsia="en-GB"/>
    </w:rPr>
  </w:style>
  <w:style w:type="character" w:customStyle="1" w:styleId="CharChar">
    <w:name w:val="段 Char Char"/>
    <w:basedOn w:val="DefaultParagraphFont"/>
    <w:link w:val="a"/>
    <w:qFormat/>
    <w:rsid w:val="00286CB5"/>
    <w:rPr>
      <w:rFonts w:ascii="SimSun"/>
      <w:sz w:val="21"/>
    </w:rPr>
  </w:style>
  <w:style w:type="character" w:customStyle="1" w:styleId="SubHeadingChar">
    <w:name w:val="SubHeading Char"/>
    <w:qFormat/>
    <w:rsid w:val="00286CB5"/>
    <w:rPr>
      <w:rFonts w:ascii="Arial" w:eastAsia="MS Mincho" w:hAnsi="Arial"/>
      <w:b/>
      <w:szCs w:val="24"/>
      <w:lang w:val="en-GB" w:eastAsia="en-GB" w:bidi="ar-SA"/>
    </w:rPr>
  </w:style>
  <w:style w:type="character" w:customStyle="1" w:styleId="TALChar">
    <w:name w:val="TAL Char"/>
    <w:link w:val="TAL"/>
    <w:qFormat/>
    <w:rsid w:val="00286CB5"/>
    <w:rPr>
      <w:rFonts w:ascii="Arial" w:eastAsia="MS Mincho" w:hAnsi="Arial" w:cs="Arial"/>
      <w:sz w:val="18"/>
      <w:szCs w:val="18"/>
      <w:lang w:val="en-GB"/>
    </w:rPr>
  </w:style>
  <w:style w:type="paragraph" w:customStyle="1" w:styleId="TAL">
    <w:name w:val="TAL"/>
    <w:basedOn w:val="Normal"/>
    <w:link w:val="TALChar"/>
    <w:qFormat/>
    <w:rsid w:val="00286CB5"/>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286CB5"/>
    <w:rPr>
      <w:rFonts w:eastAsia="MS Mincho"/>
      <w:lang w:val="en-GB" w:eastAsia="ja-JP"/>
    </w:rPr>
  </w:style>
  <w:style w:type="paragraph" w:customStyle="1" w:styleId="B2">
    <w:name w:val="B2"/>
    <w:basedOn w:val="List2"/>
    <w:link w:val="B2Char"/>
    <w:qFormat/>
    <w:rsid w:val="00286CB5"/>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286CB5"/>
  </w:style>
  <w:style w:type="character" w:customStyle="1" w:styleId="Doc-titleChar">
    <w:name w:val="Doc-title Char"/>
    <w:qFormat/>
    <w:rsid w:val="00286CB5"/>
    <w:rPr>
      <w:rFonts w:ascii="Arial" w:eastAsia="MS Mincho" w:hAnsi="Arial"/>
      <w:szCs w:val="24"/>
      <w:lang w:val="en-GB" w:eastAsia="en-GB" w:bidi="ar-SA"/>
    </w:rPr>
  </w:style>
  <w:style w:type="character" w:customStyle="1" w:styleId="1CharChar">
    <w:name w:val="标题 1 Char Char"/>
    <w:basedOn w:val="DefaultParagraphFont"/>
    <w:qFormat/>
    <w:rsid w:val="00286CB5"/>
    <w:rPr>
      <w:b/>
      <w:bCs/>
      <w:kern w:val="44"/>
      <w:sz w:val="44"/>
      <w:szCs w:val="44"/>
    </w:rPr>
  </w:style>
  <w:style w:type="character" w:customStyle="1" w:styleId="Doc-titleCharChar">
    <w:name w:val="Doc-title Char Char"/>
    <w:basedOn w:val="DefaultParagraphFont"/>
    <w:link w:val="Doc-title"/>
    <w:qFormat/>
    <w:rsid w:val="00286CB5"/>
    <w:rPr>
      <w:rFonts w:ascii="Arial" w:eastAsia="MS Mincho" w:hAnsi="Arial"/>
      <w:szCs w:val="24"/>
      <w:lang w:val="en-GB" w:eastAsia="en-GB"/>
    </w:rPr>
  </w:style>
  <w:style w:type="character" w:customStyle="1" w:styleId="emailstyle20">
    <w:name w:val="emailstyle20"/>
    <w:semiHidden/>
    <w:qFormat/>
    <w:rsid w:val="00286CB5"/>
    <w:rPr>
      <w:rFonts w:ascii="Arial" w:hAnsi="Arial" w:cs="Arial" w:hint="default"/>
      <w:color w:val="auto"/>
      <w:sz w:val="20"/>
      <w:szCs w:val="20"/>
    </w:rPr>
  </w:style>
  <w:style w:type="character" w:customStyle="1" w:styleId="FooterChar">
    <w:name w:val="Footer Char"/>
    <w:link w:val="Footer"/>
    <w:uiPriority w:val="99"/>
    <w:qFormat/>
    <w:rsid w:val="00286CB5"/>
    <w:rPr>
      <w:kern w:val="2"/>
      <w:sz w:val="18"/>
      <w:szCs w:val="18"/>
    </w:rPr>
  </w:style>
  <w:style w:type="character" w:customStyle="1" w:styleId="PlaceholderText1">
    <w:name w:val="Placeholder Text1"/>
    <w:uiPriority w:val="99"/>
    <w:semiHidden/>
    <w:qFormat/>
    <w:rsid w:val="00286CB5"/>
    <w:rPr>
      <w:color w:val="808080"/>
    </w:rPr>
  </w:style>
  <w:style w:type="character" w:customStyle="1" w:styleId="CharChar0">
    <w:name w:val="附录公式 Char Char"/>
    <w:basedOn w:val="CharChar"/>
    <w:link w:val="a0"/>
    <w:qFormat/>
    <w:rsid w:val="00286CB5"/>
    <w:rPr>
      <w:rFonts w:ascii="SimSun"/>
      <w:sz w:val="21"/>
    </w:rPr>
  </w:style>
  <w:style w:type="paragraph" w:customStyle="1" w:styleId="a0">
    <w:name w:val="附录公式"/>
    <w:basedOn w:val="a"/>
    <w:next w:val="a"/>
    <w:link w:val="CharChar0"/>
    <w:qFormat/>
    <w:rsid w:val="00286CB5"/>
  </w:style>
  <w:style w:type="character" w:customStyle="1" w:styleId="PlainTextChar">
    <w:name w:val="Plain Text Char"/>
    <w:basedOn w:val="DefaultParagraphFont"/>
    <w:link w:val="PlainText"/>
    <w:uiPriority w:val="99"/>
    <w:qFormat/>
    <w:rsid w:val="00286CB5"/>
    <w:rPr>
      <w:rFonts w:ascii="Consolas" w:eastAsia="Calibri" w:hAnsi="Consolas"/>
      <w:sz w:val="21"/>
      <w:szCs w:val="21"/>
      <w:lang w:eastAsia="en-US"/>
    </w:rPr>
  </w:style>
  <w:style w:type="character" w:customStyle="1" w:styleId="CharChar1">
    <w:name w:val="首示例 Char Char"/>
    <w:basedOn w:val="DefaultParagraphFont"/>
    <w:link w:val="a1"/>
    <w:qFormat/>
    <w:rsid w:val="00286CB5"/>
    <w:rPr>
      <w:rFonts w:ascii="SimSun" w:hAnsi="SimSun"/>
      <w:kern w:val="2"/>
      <w:sz w:val="18"/>
      <w:szCs w:val="18"/>
    </w:rPr>
  </w:style>
  <w:style w:type="paragraph" w:customStyle="1" w:styleId="a1">
    <w:name w:val="首示例"/>
    <w:next w:val="a"/>
    <w:link w:val="CharChar1"/>
    <w:qFormat/>
    <w:rsid w:val="00286CB5"/>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286CB5"/>
    <w:rPr>
      <w:rFonts w:ascii="Arial" w:eastAsia="MS Mincho" w:hAnsi="Arial"/>
      <w:b/>
      <w:szCs w:val="24"/>
      <w:lang w:val="en-GB" w:eastAsia="en-GB"/>
    </w:rPr>
  </w:style>
  <w:style w:type="character" w:customStyle="1" w:styleId="a2">
    <w:name w:val="发布"/>
    <w:basedOn w:val="DefaultParagraphFont"/>
    <w:qFormat/>
    <w:rsid w:val="00286CB5"/>
    <w:rPr>
      <w:rFonts w:ascii="SimHei" w:eastAsia="SimHei"/>
      <w:spacing w:val="85"/>
      <w:w w:val="100"/>
      <w:position w:val="3"/>
      <w:sz w:val="28"/>
      <w:szCs w:val="28"/>
    </w:rPr>
  </w:style>
  <w:style w:type="character" w:customStyle="1" w:styleId="CharChar6">
    <w:name w:val="Char Char6"/>
    <w:qFormat/>
    <w:rsid w:val="00286CB5"/>
    <w:rPr>
      <w:rFonts w:ascii="Arial" w:eastAsia="MS Mincho" w:hAnsi="Arial" w:cs="Arial"/>
      <w:bCs/>
      <w:sz w:val="26"/>
      <w:szCs w:val="26"/>
      <w:lang w:val="en-GB" w:eastAsia="en-GB" w:bidi="ar-SA"/>
    </w:rPr>
  </w:style>
  <w:style w:type="character" w:customStyle="1" w:styleId="B3Char2">
    <w:name w:val="B3 Char2"/>
    <w:link w:val="B3"/>
    <w:qFormat/>
    <w:rsid w:val="00286CB5"/>
    <w:rPr>
      <w:rFonts w:eastAsia="Malgun Gothic"/>
      <w:lang w:eastAsia="en-US"/>
    </w:rPr>
  </w:style>
  <w:style w:type="paragraph" w:customStyle="1" w:styleId="B3">
    <w:name w:val="B3"/>
    <w:basedOn w:val="List3"/>
    <w:link w:val="B3Char2"/>
    <w:qFormat/>
    <w:rsid w:val="00286CB5"/>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286CB5"/>
    <w:rPr>
      <w:rFonts w:ascii="Arial" w:eastAsia="MS Mincho" w:hAnsi="Arial"/>
      <w:szCs w:val="24"/>
      <w:lang w:val="en-GB" w:eastAsia="en-GB"/>
    </w:rPr>
  </w:style>
  <w:style w:type="character" w:customStyle="1" w:styleId="DoclistChar">
    <w:name w:val="Doc list Char"/>
    <w:basedOn w:val="Doc-titleChar"/>
    <w:link w:val="Doclist"/>
    <w:qFormat/>
    <w:rsid w:val="00286CB5"/>
    <w:rPr>
      <w:rFonts w:ascii="Arial" w:eastAsia="MS Mincho" w:hAnsi="Arial"/>
      <w:szCs w:val="24"/>
      <w:lang w:val="en-GB" w:eastAsia="en-GB" w:bidi="ar-SA"/>
    </w:rPr>
  </w:style>
  <w:style w:type="paragraph" w:customStyle="1" w:styleId="Doclist">
    <w:name w:val="Doc list"/>
    <w:basedOn w:val="Doc-title"/>
    <w:link w:val="DoclistChar"/>
    <w:qFormat/>
    <w:rsid w:val="00286CB5"/>
    <w:pPr>
      <w:spacing w:before="60"/>
      <w:ind w:left="1259" w:hanging="1259"/>
    </w:pPr>
  </w:style>
  <w:style w:type="character" w:customStyle="1" w:styleId="EmailDiscussionCharChar">
    <w:name w:val="EmailDiscussion Char Char"/>
    <w:link w:val="EmailDiscussion"/>
    <w:qFormat/>
    <w:rsid w:val="00286CB5"/>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286CB5"/>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286CB5"/>
    <w:rPr>
      <w:kern w:val="2"/>
      <w:sz w:val="18"/>
      <w:szCs w:val="18"/>
    </w:rPr>
  </w:style>
  <w:style w:type="character" w:customStyle="1" w:styleId="Doc-text2CharChar">
    <w:name w:val="Doc-text2 Char Char"/>
    <w:basedOn w:val="DefaultParagraphFont"/>
    <w:link w:val="Doc-text2"/>
    <w:qFormat/>
    <w:rsid w:val="00286CB5"/>
    <w:rPr>
      <w:rFonts w:ascii="Arial" w:eastAsia="MS Mincho" w:hAnsi="Arial"/>
      <w:szCs w:val="24"/>
      <w:lang w:val="en-GB" w:eastAsia="en-GB"/>
    </w:rPr>
  </w:style>
  <w:style w:type="character" w:customStyle="1" w:styleId="TALCar">
    <w:name w:val="TAL Car"/>
    <w:qFormat/>
    <w:rsid w:val="00286CB5"/>
    <w:rPr>
      <w:rFonts w:ascii="Arial" w:eastAsia="Times New Roman" w:hAnsi="Arial"/>
      <w:sz w:val="18"/>
      <w:lang w:val="en-GB"/>
    </w:rPr>
  </w:style>
  <w:style w:type="character" w:customStyle="1" w:styleId="CommentsChar">
    <w:name w:val="Comments Char"/>
    <w:qFormat/>
    <w:rsid w:val="00286CB5"/>
    <w:rPr>
      <w:rFonts w:ascii="Arial" w:eastAsia="MS Mincho" w:hAnsi="Arial"/>
      <w:i/>
      <w:sz w:val="18"/>
      <w:szCs w:val="24"/>
      <w:lang w:val="en-GB" w:eastAsia="en-GB" w:bidi="ar-SA"/>
    </w:rPr>
  </w:style>
  <w:style w:type="paragraph" w:customStyle="1" w:styleId="ZB">
    <w:name w:val="ZB"/>
    <w:qFormat/>
    <w:rsid w:val="00286CB5"/>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286CB5"/>
    <w:pPr>
      <w:spacing w:line="0" w:lineRule="atLeast"/>
    </w:pPr>
    <w:rPr>
      <w:rFonts w:ascii="SimHei" w:eastAsia="SimHei"/>
      <w:b w:val="0"/>
    </w:rPr>
  </w:style>
  <w:style w:type="paragraph" w:customStyle="1" w:styleId="a4">
    <w:name w:val="发布部门"/>
    <w:next w:val="a"/>
    <w:qFormat/>
    <w:rsid w:val="00286CB5"/>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286CB5"/>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286CB5"/>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286CB5"/>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286CB5"/>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286CB5"/>
    <w:pPr>
      <w:tabs>
        <w:tab w:val="left" w:pos="1260"/>
        <w:tab w:val="left" w:pos="1678"/>
      </w:tabs>
      <w:ind w:left="1259" w:hanging="419"/>
    </w:pPr>
    <w:rPr>
      <w:rFonts w:ascii="SimSun"/>
      <w:szCs w:val="21"/>
    </w:rPr>
  </w:style>
  <w:style w:type="paragraph" w:customStyle="1" w:styleId="ZU">
    <w:name w:val="ZU"/>
    <w:qFormat/>
    <w:rsid w:val="00286CB5"/>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286CB5"/>
    <w:pPr>
      <w:outlineLvl w:val="4"/>
    </w:pPr>
  </w:style>
  <w:style w:type="paragraph" w:customStyle="1" w:styleId="ab">
    <w:name w:val="二级条标题"/>
    <w:basedOn w:val="ac"/>
    <w:next w:val="a"/>
    <w:qFormat/>
    <w:rsid w:val="00286CB5"/>
    <w:pPr>
      <w:spacing w:beforeLines="0" w:afterLines="0"/>
      <w:outlineLvl w:val="3"/>
    </w:pPr>
  </w:style>
  <w:style w:type="paragraph" w:customStyle="1" w:styleId="ac">
    <w:name w:val="一级条标题"/>
    <w:next w:val="a"/>
    <w:qFormat/>
    <w:rsid w:val="00286CB5"/>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286CB5"/>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286CB5"/>
    <w:pPr>
      <w:tabs>
        <w:tab w:val="left" w:pos="720"/>
      </w:tabs>
      <w:autoSpaceDN w:val="0"/>
      <w:spacing w:beforeLines="50" w:afterLines="50"/>
      <w:ind w:left="720" w:hanging="720"/>
      <w:outlineLvl w:val="2"/>
    </w:pPr>
  </w:style>
  <w:style w:type="paragraph" w:customStyle="1" w:styleId="ae">
    <w:name w:val="附录章标题"/>
    <w:next w:val="a"/>
    <w:qFormat/>
    <w:rsid w:val="00286CB5"/>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286CB5"/>
    <w:pPr>
      <w:outlineLvl w:val="5"/>
    </w:pPr>
  </w:style>
  <w:style w:type="character" w:customStyle="1" w:styleId="FootnoteTextChar">
    <w:name w:val="Footnote Text Char"/>
    <w:basedOn w:val="DefaultParagraphFont"/>
    <w:link w:val="FootnoteText"/>
    <w:qFormat/>
    <w:rsid w:val="00286CB5"/>
    <w:rPr>
      <w:rFonts w:ascii="SimSun"/>
      <w:kern w:val="2"/>
      <w:sz w:val="18"/>
      <w:szCs w:val="18"/>
    </w:rPr>
  </w:style>
  <w:style w:type="paragraph" w:customStyle="1" w:styleId="af0">
    <w:name w:val="章标题"/>
    <w:next w:val="a"/>
    <w:qFormat/>
    <w:rsid w:val="00286CB5"/>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286CB5"/>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286CB5"/>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286CB5"/>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286CB5"/>
    <w:pPr>
      <w:tabs>
        <w:tab w:val="left" w:pos="1296"/>
      </w:tabs>
      <w:ind w:left="1296" w:hanging="1296"/>
      <w:outlineLvl w:val="6"/>
    </w:pPr>
  </w:style>
  <w:style w:type="paragraph" w:customStyle="1" w:styleId="af4">
    <w:name w:val="附录四级条标题"/>
    <w:basedOn w:val="af5"/>
    <w:next w:val="a"/>
    <w:qFormat/>
    <w:rsid w:val="00286CB5"/>
    <w:pPr>
      <w:outlineLvl w:val="5"/>
    </w:pPr>
  </w:style>
  <w:style w:type="paragraph" w:customStyle="1" w:styleId="af5">
    <w:name w:val="附录三级条标题"/>
    <w:basedOn w:val="af6"/>
    <w:next w:val="a"/>
    <w:qFormat/>
    <w:rsid w:val="00286CB5"/>
    <w:pPr>
      <w:tabs>
        <w:tab w:val="left" w:pos="1008"/>
      </w:tabs>
      <w:ind w:left="1008" w:hanging="1008"/>
      <w:outlineLvl w:val="4"/>
    </w:pPr>
  </w:style>
  <w:style w:type="paragraph" w:customStyle="1" w:styleId="af6">
    <w:name w:val="附录二级条标题"/>
    <w:basedOn w:val="Normal"/>
    <w:next w:val="a"/>
    <w:qFormat/>
    <w:rsid w:val="00286CB5"/>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rsid w:val="00286CB5"/>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286CB5"/>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286CB5"/>
    <w:pPr>
      <w:spacing w:beforeLines="0" w:afterLines="0"/>
    </w:pPr>
    <w:rPr>
      <w:rFonts w:ascii="SimSun" w:eastAsia="SimSun"/>
    </w:rPr>
  </w:style>
  <w:style w:type="character" w:customStyle="1" w:styleId="Char1">
    <w:name w:val="纯文本 Char1"/>
    <w:basedOn w:val="DefaultParagraphFont"/>
    <w:semiHidden/>
    <w:qFormat/>
    <w:rsid w:val="00286CB5"/>
    <w:rPr>
      <w:rFonts w:ascii="SimSun" w:hAnsi="Courier New" w:cs="Courier New"/>
      <w:kern w:val="2"/>
      <w:sz w:val="21"/>
      <w:szCs w:val="21"/>
    </w:rPr>
  </w:style>
  <w:style w:type="paragraph" w:customStyle="1" w:styleId="H6">
    <w:name w:val="H6"/>
    <w:basedOn w:val="Heading5"/>
    <w:next w:val="Normal"/>
    <w:qFormat/>
    <w:rsid w:val="00286CB5"/>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rsid w:val="00286CB5"/>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286CB5"/>
    <w:pPr>
      <w:jc w:val="right"/>
    </w:pPr>
  </w:style>
  <w:style w:type="paragraph" w:customStyle="1" w:styleId="afb">
    <w:name w:val="发布日期"/>
    <w:qFormat/>
    <w:rsid w:val="00286CB5"/>
    <w:pPr>
      <w:spacing w:after="160" w:line="259" w:lineRule="auto"/>
    </w:pPr>
    <w:rPr>
      <w:rFonts w:eastAsia="SimHei"/>
      <w:sz w:val="28"/>
      <w:lang w:val="en-US" w:eastAsia="zh-CN"/>
    </w:rPr>
  </w:style>
  <w:style w:type="paragraph" w:customStyle="1" w:styleId="ZG">
    <w:name w:val="ZG"/>
    <w:qFormat/>
    <w:rsid w:val="00286CB5"/>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286CB5"/>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286CB5"/>
  </w:style>
  <w:style w:type="paragraph" w:customStyle="1" w:styleId="afc">
    <w:name w:val="封面标准文稿类别"/>
    <w:basedOn w:val="afd"/>
    <w:qFormat/>
    <w:rsid w:val="00286CB5"/>
    <w:pPr>
      <w:spacing w:line="240" w:lineRule="auto"/>
    </w:pPr>
    <w:rPr>
      <w:sz w:val="24"/>
    </w:rPr>
  </w:style>
  <w:style w:type="paragraph" w:customStyle="1" w:styleId="afd">
    <w:name w:val="封面一致性程度标识"/>
    <w:basedOn w:val="afe"/>
    <w:qFormat/>
    <w:rsid w:val="00286CB5"/>
    <w:pPr>
      <w:spacing w:before="440"/>
    </w:pPr>
    <w:rPr>
      <w:rFonts w:ascii="SimSun" w:eastAsia="SimSun"/>
    </w:rPr>
  </w:style>
  <w:style w:type="paragraph" w:customStyle="1" w:styleId="afe">
    <w:name w:val="封面标准英文名称"/>
    <w:basedOn w:val="aff"/>
    <w:qFormat/>
    <w:rsid w:val="00286CB5"/>
    <w:pPr>
      <w:spacing w:before="370" w:line="400" w:lineRule="exact"/>
    </w:pPr>
    <w:rPr>
      <w:rFonts w:ascii="Times New Roman"/>
      <w:sz w:val="28"/>
      <w:szCs w:val="28"/>
    </w:rPr>
  </w:style>
  <w:style w:type="paragraph" w:customStyle="1" w:styleId="aff">
    <w:name w:val="封面标准名称"/>
    <w:qFormat/>
    <w:rsid w:val="00286CB5"/>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286CB5"/>
    <w:pPr>
      <w:outlineLvl w:val="6"/>
    </w:pPr>
  </w:style>
  <w:style w:type="paragraph" w:customStyle="1" w:styleId="aff1">
    <w:name w:val="封面标准代替信息"/>
    <w:qFormat/>
    <w:rsid w:val="00286CB5"/>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286CB5"/>
    <w:rPr>
      <w:kern w:val="2"/>
      <w:sz w:val="21"/>
      <w:szCs w:val="24"/>
    </w:rPr>
  </w:style>
  <w:style w:type="character" w:customStyle="1" w:styleId="Char10">
    <w:name w:val="批注主题 Char1"/>
    <w:basedOn w:val="CommentTextChar"/>
    <w:semiHidden/>
    <w:qFormat/>
    <w:rsid w:val="00286CB5"/>
    <w:rPr>
      <w:b/>
      <w:bCs/>
      <w:kern w:val="2"/>
      <w:sz w:val="21"/>
      <w:szCs w:val="24"/>
    </w:rPr>
  </w:style>
  <w:style w:type="paragraph" w:customStyle="1" w:styleId="20">
    <w:name w:val="封面标准英文名称2"/>
    <w:basedOn w:val="afe"/>
    <w:qFormat/>
    <w:rsid w:val="00286CB5"/>
  </w:style>
  <w:style w:type="paragraph" w:customStyle="1" w:styleId="21">
    <w:name w:val="封面标准号2"/>
    <w:qFormat/>
    <w:rsid w:val="00286CB5"/>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286CB5"/>
  </w:style>
  <w:style w:type="paragraph" w:customStyle="1" w:styleId="aff2">
    <w:name w:val="注×："/>
    <w:qFormat/>
    <w:rsid w:val="00286CB5"/>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286CB5"/>
    <w:rPr>
      <w:kern w:val="2"/>
      <w:sz w:val="21"/>
      <w:szCs w:val="24"/>
    </w:rPr>
  </w:style>
  <w:style w:type="paragraph" w:customStyle="1" w:styleId="ZH">
    <w:name w:val="ZH"/>
    <w:qFormat/>
    <w:rsid w:val="00286CB5"/>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286CB5"/>
    <w:rPr>
      <w:rFonts w:ascii="SimSun" w:eastAsia="SimSun"/>
    </w:rPr>
  </w:style>
  <w:style w:type="paragraph" w:customStyle="1" w:styleId="aff4">
    <w:name w:val="条文脚注"/>
    <w:basedOn w:val="FootnoteText"/>
    <w:qFormat/>
    <w:rsid w:val="00286CB5"/>
    <w:pPr>
      <w:jc w:val="both"/>
    </w:pPr>
  </w:style>
  <w:style w:type="paragraph" w:customStyle="1" w:styleId="aff5">
    <w:name w:val="其他标准标志"/>
    <w:basedOn w:val="aff6"/>
    <w:qFormat/>
    <w:rsid w:val="00286CB5"/>
    <w:rPr>
      <w:w w:val="130"/>
    </w:rPr>
  </w:style>
  <w:style w:type="paragraph" w:customStyle="1" w:styleId="aff6">
    <w:name w:val="标准标志"/>
    <w:next w:val="Normal"/>
    <w:qFormat/>
    <w:rsid w:val="00286CB5"/>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286CB5"/>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286CB5"/>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286CB5"/>
    <w:pPr>
      <w:spacing w:after="160" w:line="259" w:lineRule="auto"/>
      <w:jc w:val="both"/>
    </w:pPr>
    <w:rPr>
      <w:rFonts w:eastAsiaTheme="minorEastAsia"/>
      <w:lang w:val="en-US" w:eastAsia="zh-CN"/>
    </w:rPr>
  </w:style>
  <w:style w:type="paragraph" w:customStyle="1" w:styleId="aff8">
    <w:name w:val="附录五级无"/>
    <w:basedOn w:val="af3"/>
    <w:qFormat/>
    <w:rsid w:val="00286CB5"/>
    <w:pPr>
      <w:tabs>
        <w:tab w:val="clear" w:pos="360"/>
      </w:tabs>
      <w:spacing w:beforeLines="0" w:afterLines="0"/>
    </w:pPr>
    <w:rPr>
      <w:rFonts w:ascii="SimSun" w:eastAsia="SimSun"/>
      <w:szCs w:val="21"/>
    </w:rPr>
  </w:style>
  <w:style w:type="paragraph" w:customStyle="1" w:styleId="aff9">
    <w:name w:val="图的脚注"/>
    <w:next w:val="a"/>
    <w:qFormat/>
    <w:rsid w:val="00286CB5"/>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286CB5"/>
    <w:rPr>
      <w:kern w:val="2"/>
      <w:sz w:val="21"/>
      <w:szCs w:val="24"/>
    </w:rPr>
  </w:style>
  <w:style w:type="paragraph" w:customStyle="1" w:styleId="LD">
    <w:name w:val="LD"/>
    <w:qFormat/>
    <w:rsid w:val="00286CB5"/>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286CB5"/>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286CB5"/>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286CB5"/>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286CB5"/>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286CB5"/>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Normal"/>
    <w:link w:val="TAHCar"/>
    <w:qFormat/>
    <w:rsid w:val="00286CB5"/>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286CB5"/>
    <w:pPr>
      <w:ind w:firstLine="360"/>
    </w:pPr>
    <w:rPr>
      <w:sz w:val="18"/>
    </w:rPr>
  </w:style>
  <w:style w:type="paragraph" w:customStyle="1" w:styleId="afff">
    <w:name w:val="图标脚注说明"/>
    <w:basedOn w:val="a"/>
    <w:qFormat/>
    <w:rsid w:val="00286CB5"/>
    <w:pPr>
      <w:ind w:left="840" w:firstLineChars="0" w:hanging="420"/>
    </w:pPr>
    <w:rPr>
      <w:sz w:val="18"/>
      <w:szCs w:val="18"/>
    </w:rPr>
  </w:style>
  <w:style w:type="paragraph" w:customStyle="1" w:styleId="FP">
    <w:name w:val="FP"/>
    <w:basedOn w:val="Normal"/>
    <w:qFormat/>
    <w:rsid w:val="00286CB5"/>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286CB5"/>
    <w:pPr>
      <w:tabs>
        <w:tab w:val="left" w:pos="360"/>
      </w:tabs>
      <w:ind w:left="360" w:hanging="360"/>
    </w:pPr>
    <w:rPr>
      <w:rFonts w:ascii="SimSun"/>
      <w:sz w:val="18"/>
      <w:szCs w:val="18"/>
    </w:rPr>
  </w:style>
  <w:style w:type="paragraph" w:customStyle="1" w:styleId="Proposal">
    <w:name w:val="Proposal"/>
    <w:basedOn w:val="Normal"/>
    <w:qFormat/>
    <w:rsid w:val="00286CB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286CB5"/>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286CB5"/>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286CB5"/>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286CB5"/>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286CB5"/>
  </w:style>
  <w:style w:type="paragraph" w:customStyle="1" w:styleId="afff4">
    <w:name w:val="附录标识"/>
    <w:basedOn w:val="Normal"/>
    <w:next w:val="a"/>
    <w:qFormat/>
    <w:rsid w:val="00286CB5"/>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286CB5"/>
    <w:rPr>
      <w:rFonts w:ascii="SimSun" w:eastAsia="SimSun"/>
    </w:rPr>
  </w:style>
  <w:style w:type="paragraph" w:customStyle="1" w:styleId="afff6">
    <w:name w:val="示例×："/>
    <w:basedOn w:val="af0"/>
    <w:qFormat/>
    <w:rsid w:val="00286CB5"/>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286CB5"/>
  </w:style>
  <w:style w:type="paragraph" w:customStyle="1" w:styleId="B5">
    <w:name w:val="B5"/>
    <w:basedOn w:val="List5"/>
    <w:qFormat/>
    <w:rsid w:val="00286CB5"/>
  </w:style>
  <w:style w:type="paragraph" w:customStyle="1" w:styleId="afff7">
    <w:name w:val="其他发布日期"/>
    <w:basedOn w:val="afb"/>
    <w:qFormat/>
    <w:rsid w:val="00286CB5"/>
  </w:style>
  <w:style w:type="paragraph" w:customStyle="1" w:styleId="B4">
    <w:name w:val="B4"/>
    <w:basedOn w:val="List4"/>
    <w:link w:val="B4Char"/>
    <w:qFormat/>
    <w:rsid w:val="00286CB5"/>
  </w:style>
  <w:style w:type="paragraph" w:customStyle="1" w:styleId="NO">
    <w:name w:val="NO"/>
    <w:basedOn w:val="Normal"/>
    <w:qFormat/>
    <w:rsid w:val="00286CB5"/>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286CB5"/>
    <w:rPr>
      <w:color w:val="0070C0"/>
    </w:rPr>
  </w:style>
  <w:style w:type="paragraph" w:customStyle="1" w:styleId="afff8">
    <w:name w:val="注×：（正文）"/>
    <w:qFormat/>
    <w:rsid w:val="00286CB5"/>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286CB5"/>
    <w:pPr>
      <w:spacing w:line="14" w:lineRule="exact"/>
      <w:ind w:left="811" w:hanging="448"/>
      <w:jc w:val="center"/>
      <w:outlineLvl w:val="0"/>
    </w:pPr>
    <w:rPr>
      <w:color w:val="FFFFFF"/>
    </w:rPr>
  </w:style>
  <w:style w:type="paragraph" w:customStyle="1" w:styleId="afffa">
    <w:name w:val="附录图标题"/>
    <w:basedOn w:val="Normal"/>
    <w:next w:val="a"/>
    <w:qFormat/>
    <w:rsid w:val="00286CB5"/>
    <w:pPr>
      <w:tabs>
        <w:tab w:val="left" w:pos="363"/>
      </w:tabs>
      <w:spacing w:afterLines="50"/>
      <w:jc w:val="center"/>
    </w:pPr>
    <w:rPr>
      <w:rFonts w:ascii="SimHei" w:eastAsia="SimHei"/>
      <w:szCs w:val="21"/>
    </w:rPr>
  </w:style>
  <w:style w:type="paragraph" w:customStyle="1" w:styleId="afffb">
    <w:name w:val="附录标题"/>
    <w:basedOn w:val="a"/>
    <w:next w:val="a"/>
    <w:qFormat/>
    <w:rsid w:val="00286CB5"/>
    <w:pPr>
      <w:ind w:firstLineChars="0" w:firstLine="0"/>
      <w:jc w:val="center"/>
    </w:pPr>
    <w:rPr>
      <w:rFonts w:ascii="SimHei" w:eastAsia="SimHei"/>
    </w:rPr>
  </w:style>
  <w:style w:type="paragraph" w:customStyle="1" w:styleId="afffc">
    <w:name w:val="数字编号列项（二级）"/>
    <w:qFormat/>
    <w:rsid w:val="00286CB5"/>
    <w:pPr>
      <w:tabs>
        <w:tab w:val="left" w:pos="1260"/>
      </w:tabs>
      <w:spacing w:after="160" w:line="259" w:lineRule="auto"/>
      <w:ind w:left="1190" w:hanging="567"/>
      <w:jc w:val="both"/>
    </w:pPr>
    <w:rPr>
      <w:rFonts w:ascii="SimSun" w:eastAsiaTheme="minorEastAsia"/>
      <w:sz w:val="21"/>
      <w:lang w:val="en-US" w:eastAsia="zh-CN"/>
    </w:rPr>
  </w:style>
  <w:style w:type="paragraph" w:customStyle="1" w:styleId="TAC">
    <w:name w:val="TAC"/>
    <w:basedOn w:val="TAL"/>
    <w:qFormat/>
    <w:rsid w:val="00286CB5"/>
    <w:pPr>
      <w:jc w:val="center"/>
    </w:pPr>
    <w:rPr>
      <w:szCs w:val="20"/>
      <w:lang w:eastAsia="en-US"/>
    </w:rPr>
  </w:style>
  <w:style w:type="paragraph" w:customStyle="1" w:styleId="afffd">
    <w:name w:val="标准书眉_偶数页"/>
    <w:basedOn w:val="a8"/>
    <w:next w:val="Normal"/>
    <w:qFormat/>
    <w:rsid w:val="00286CB5"/>
    <w:pPr>
      <w:jc w:val="left"/>
    </w:pPr>
  </w:style>
  <w:style w:type="paragraph" w:customStyle="1" w:styleId="afffe">
    <w:name w:val="附录三级无"/>
    <w:basedOn w:val="af5"/>
    <w:qFormat/>
    <w:rsid w:val="00286CB5"/>
    <w:pPr>
      <w:tabs>
        <w:tab w:val="clear" w:pos="360"/>
      </w:tabs>
      <w:spacing w:beforeLines="0" w:afterLines="0"/>
    </w:pPr>
    <w:rPr>
      <w:rFonts w:ascii="SimSun" w:eastAsia="SimSun"/>
      <w:szCs w:val="21"/>
    </w:rPr>
  </w:style>
  <w:style w:type="paragraph" w:customStyle="1" w:styleId="TAR">
    <w:name w:val="TAR"/>
    <w:basedOn w:val="TAL"/>
    <w:qFormat/>
    <w:rsid w:val="00286CB5"/>
    <w:pPr>
      <w:jc w:val="right"/>
    </w:pPr>
    <w:rPr>
      <w:szCs w:val="20"/>
      <w:lang w:eastAsia="en-US"/>
    </w:rPr>
  </w:style>
  <w:style w:type="paragraph" w:customStyle="1" w:styleId="ZV">
    <w:name w:val="ZV"/>
    <w:basedOn w:val="ZU"/>
    <w:qFormat/>
    <w:rsid w:val="00286CB5"/>
    <w:pPr>
      <w:framePr w:wrap="notBeside" w:y="16161"/>
    </w:pPr>
  </w:style>
  <w:style w:type="paragraph" w:customStyle="1" w:styleId="affff">
    <w:name w:val="字母编号列项（一级）"/>
    <w:qFormat/>
    <w:rsid w:val="00286CB5"/>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286CB5"/>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286CB5"/>
    <w:pPr>
      <w:spacing w:after="0"/>
    </w:pPr>
    <w:rPr>
      <w:rFonts w:eastAsia="MS Mincho"/>
      <w:lang w:eastAsia="en-US"/>
    </w:rPr>
  </w:style>
  <w:style w:type="paragraph" w:customStyle="1" w:styleId="affff1">
    <w:name w:val="目次、索引正文"/>
    <w:qFormat/>
    <w:rsid w:val="00286CB5"/>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286CB5"/>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286CB5"/>
    <w:rPr>
      <w:rFonts w:ascii="SimSun" w:eastAsia="SimSun"/>
    </w:rPr>
  </w:style>
  <w:style w:type="paragraph" w:customStyle="1" w:styleId="affff4">
    <w:name w:val="列项说明"/>
    <w:basedOn w:val="Normal"/>
    <w:qFormat/>
    <w:rsid w:val="00286CB5"/>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286CB5"/>
    <w:pPr>
      <w:tabs>
        <w:tab w:val="left" w:pos="840"/>
      </w:tabs>
      <w:ind w:left="839" w:hanging="419"/>
    </w:pPr>
  </w:style>
  <w:style w:type="paragraph" w:customStyle="1" w:styleId="MiniHeading">
    <w:name w:val="MiniHeading"/>
    <w:basedOn w:val="Comments"/>
    <w:qFormat/>
    <w:rsid w:val="00286CB5"/>
    <w:pPr>
      <w:spacing w:before="180"/>
    </w:pPr>
    <w:rPr>
      <w:u w:val="single"/>
      <w:lang w:val="en-US" w:eastAsia="zh-CN"/>
    </w:rPr>
  </w:style>
  <w:style w:type="paragraph" w:customStyle="1" w:styleId="EditorsNote">
    <w:name w:val="Editor's Note"/>
    <w:basedOn w:val="NO"/>
    <w:qFormat/>
    <w:rsid w:val="00286CB5"/>
    <w:rPr>
      <w:rFonts w:eastAsia="MS Mincho"/>
      <w:color w:val="FF0000"/>
      <w:lang w:eastAsia="en-US"/>
    </w:rPr>
  </w:style>
  <w:style w:type="paragraph" w:customStyle="1" w:styleId="affff6">
    <w:name w:val="终结线"/>
    <w:basedOn w:val="Normal"/>
    <w:qFormat/>
    <w:rsid w:val="00286CB5"/>
  </w:style>
  <w:style w:type="paragraph" w:customStyle="1" w:styleId="affff7">
    <w:name w:val="五级无"/>
    <w:basedOn w:val="aff0"/>
    <w:qFormat/>
    <w:rsid w:val="00286CB5"/>
    <w:rPr>
      <w:rFonts w:ascii="SimSun" w:eastAsia="SimSun"/>
    </w:rPr>
  </w:style>
  <w:style w:type="paragraph" w:customStyle="1" w:styleId="affff8">
    <w:name w:val="正文公式编号制表符"/>
    <w:basedOn w:val="a"/>
    <w:next w:val="a"/>
    <w:qFormat/>
    <w:rsid w:val="00286CB5"/>
    <w:pPr>
      <w:ind w:firstLineChars="0" w:firstLine="0"/>
    </w:pPr>
  </w:style>
  <w:style w:type="paragraph" w:customStyle="1" w:styleId="affff9">
    <w:name w:val="列项——（一级）"/>
    <w:qFormat/>
    <w:rsid w:val="00286CB5"/>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286CB5"/>
  </w:style>
  <w:style w:type="paragraph" w:customStyle="1" w:styleId="affffa">
    <w:name w:val="封面标准文稿编辑信息"/>
    <w:basedOn w:val="afc"/>
    <w:qFormat/>
    <w:rsid w:val="00286CB5"/>
    <w:pPr>
      <w:spacing w:before="180" w:line="180" w:lineRule="exact"/>
    </w:pPr>
    <w:rPr>
      <w:sz w:val="21"/>
    </w:rPr>
  </w:style>
  <w:style w:type="paragraph" w:customStyle="1" w:styleId="PL">
    <w:name w:val="PL"/>
    <w:qFormat/>
    <w:rsid w:val="00286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286CB5"/>
    <w:pPr>
      <w:keepNext/>
      <w:spacing w:after="0"/>
    </w:pPr>
    <w:rPr>
      <w:rFonts w:ascii="Arial" w:eastAsia="MS Mincho" w:hAnsi="Arial"/>
      <w:sz w:val="18"/>
      <w:lang w:eastAsia="en-US"/>
    </w:rPr>
  </w:style>
  <w:style w:type="paragraph" w:customStyle="1" w:styleId="Style1">
    <w:name w:val="Style1"/>
    <w:basedOn w:val="Heading4"/>
    <w:qFormat/>
    <w:rsid w:val="00286CB5"/>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286CB5"/>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286CB5"/>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286CB5"/>
    <w:pPr>
      <w:spacing w:beforeLines="630"/>
    </w:pPr>
  </w:style>
  <w:style w:type="paragraph" w:customStyle="1" w:styleId="affffc">
    <w:name w:val="前言、引言标题"/>
    <w:next w:val="a"/>
    <w:qFormat/>
    <w:rsid w:val="00286CB5"/>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286CB5"/>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286CB5"/>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286CB5"/>
    <w:pPr>
      <w:spacing w:after="160" w:line="259" w:lineRule="auto"/>
    </w:pPr>
    <w:rPr>
      <w:rFonts w:ascii="Arial" w:eastAsia="MS Mincho" w:hAnsi="Arial"/>
      <w:szCs w:val="24"/>
      <w:lang w:val="en-GB" w:eastAsia="en-GB"/>
    </w:rPr>
  </w:style>
  <w:style w:type="paragraph" w:customStyle="1" w:styleId="ZTD">
    <w:name w:val="ZTD"/>
    <w:basedOn w:val="ZB"/>
    <w:qFormat/>
    <w:rsid w:val="00286CB5"/>
    <w:pPr>
      <w:framePr w:hRule="auto" w:wrap="notBeside" w:y="852"/>
    </w:pPr>
    <w:rPr>
      <w:i w:val="0"/>
      <w:sz w:val="40"/>
    </w:rPr>
  </w:style>
  <w:style w:type="paragraph" w:customStyle="1" w:styleId="affffd">
    <w:name w:val="附录表标题"/>
    <w:basedOn w:val="Normal"/>
    <w:next w:val="a"/>
    <w:qFormat/>
    <w:rsid w:val="00286CB5"/>
    <w:pPr>
      <w:tabs>
        <w:tab w:val="left" w:pos="180"/>
      </w:tabs>
      <w:spacing w:afterLines="50"/>
      <w:jc w:val="center"/>
    </w:pPr>
    <w:rPr>
      <w:rFonts w:ascii="SimHei" w:eastAsia="SimHei"/>
      <w:szCs w:val="21"/>
    </w:rPr>
  </w:style>
  <w:style w:type="paragraph" w:customStyle="1" w:styleId="affffe">
    <w:name w:val="附录图标号"/>
    <w:basedOn w:val="Normal"/>
    <w:qFormat/>
    <w:rsid w:val="00286CB5"/>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286CB5"/>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286CB5"/>
    <w:pPr>
      <w:tabs>
        <w:tab w:val="clear" w:pos="360"/>
      </w:tabs>
      <w:spacing w:beforeLines="0" w:afterLines="0"/>
    </w:pPr>
    <w:rPr>
      <w:rFonts w:ascii="SimSun" w:eastAsia="SimSun"/>
      <w:szCs w:val="21"/>
    </w:rPr>
  </w:style>
  <w:style w:type="paragraph" w:customStyle="1" w:styleId="afffff1">
    <w:name w:val="附录一级无"/>
    <w:basedOn w:val="ad"/>
    <w:qFormat/>
    <w:rsid w:val="00286CB5"/>
    <w:pPr>
      <w:tabs>
        <w:tab w:val="clear" w:pos="360"/>
      </w:tabs>
      <w:spacing w:beforeLines="0" w:afterLines="0"/>
    </w:pPr>
    <w:rPr>
      <w:rFonts w:ascii="SimSun" w:eastAsia="SimSun"/>
      <w:szCs w:val="21"/>
    </w:rPr>
  </w:style>
  <w:style w:type="paragraph" w:customStyle="1" w:styleId="afffff2">
    <w:name w:val="列项说明数字编号"/>
    <w:qFormat/>
    <w:rsid w:val="00286CB5"/>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286CB5"/>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286CB5"/>
    <w:pPr>
      <w:ind w:left="851" w:hanging="851"/>
    </w:pPr>
    <w:rPr>
      <w:szCs w:val="20"/>
      <w:lang w:eastAsia="en-US"/>
    </w:rPr>
  </w:style>
  <w:style w:type="paragraph" w:customStyle="1" w:styleId="afffff4">
    <w:name w:val="封面正文"/>
    <w:qFormat/>
    <w:rsid w:val="00286CB5"/>
    <w:pPr>
      <w:spacing w:after="160" w:line="259" w:lineRule="auto"/>
      <w:jc w:val="both"/>
    </w:pPr>
    <w:rPr>
      <w:rFonts w:eastAsiaTheme="minorEastAsia"/>
      <w:lang w:val="en-US" w:eastAsia="zh-CN"/>
    </w:rPr>
  </w:style>
  <w:style w:type="paragraph" w:customStyle="1" w:styleId="2Char">
    <w:name w:val="2 Char"/>
    <w:semiHidden/>
    <w:qFormat/>
    <w:rsid w:val="00286CB5"/>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286CB5"/>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286CB5"/>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286CB5"/>
    <w:pPr>
      <w:spacing w:after="0"/>
    </w:pPr>
  </w:style>
  <w:style w:type="paragraph" w:customStyle="1" w:styleId="1">
    <w:name w:val="封面标准号1"/>
    <w:qFormat/>
    <w:rsid w:val="00286CB5"/>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286CB5"/>
    <w:rPr>
      <w:rFonts w:ascii="Arial" w:eastAsia="Times New Roman" w:hAnsi="Arial"/>
      <w:lang w:val="en-GB" w:eastAsia="en-US"/>
    </w:rPr>
  </w:style>
  <w:style w:type="paragraph" w:customStyle="1" w:styleId="Observation">
    <w:name w:val="Observation"/>
    <w:basedOn w:val="Proposal"/>
    <w:qFormat/>
    <w:rsid w:val="00286CB5"/>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286CB5"/>
    <w:rPr>
      <w:kern w:val="2"/>
      <w:sz w:val="21"/>
      <w:szCs w:val="24"/>
    </w:rPr>
  </w:style>
  <w:style w:type="character" w:customStyle="1" w:styleId="B3Char">
    <w:name w:val="B3 Char"/>
    <w:basedOn w:val="DefaultParagraphFont"/>
    <w:qFormat/>
    <w:rsid w:val="00286CB5"/>
    <w:rPr>
      <w:lang w:val="en-GB"/>
    </w:rPr>
  </w:style>
  <w:style w:type="character" w:customStyle="1" w:styleId="B4Char">
    <w:name w:val="B4 Char"/>
    <w:link w:val="B4"/>
    <w:qFormat/>
    <w:rsid w:val="00286CB5"/>
    <w:rPr>
      <w:rFonts w:eastAsia="MS Mincho"/>
      <w:lang w:val="en-GB" w:eastAsia="en-US"/>
    </w:rPr>
  </w:style>
  <w:style w:type="paragraph" w:customStyle="1" w:styleId="Guidance">
    <w:name w:val="Guidance"/>
    <w:basedOn w:val="Normal"/>
    <w:qFormat/>
    <w:rsid w:val="00286CB5"/>
    <w:pPr>
      <w:widowControl/>
      <w:spacing w:after="180"/>
      <w:jc w:val="left"/>
    </w:pPr>
    <w:rPr>
      <w:i/>
      <w:color w:val="0000FF"/>
      <w:kern w:val="0"/>
      <w:sz w:val="20"/>
      <w:szCs w:val="20"/>
      <w:lang w:val="en-GB" w:eastAsia="en-US"/>
    </w:rPr>
  </w:style>
  <w:style w:type="character" w:customStyle="1" w:styleId="B1Zchn">
    <w:name w:val="B1 Zchn"/>
    <w:qFormat/>
    <w:rsid w:val="00286CB5"/>
    <w:rPr>
      <w:lang w:eastAsia="en-US"/>
    </w:rPr>
  </w:style>
  <w:style w:type="table" w:customStyle="1" w:styleId="TableNormal1">
    <w:name w:val="Table Normal1"/>
    <w:basedOn w:val="TableNormal"/>
    <w:semiHidden/>
    <w:qFormat/>
    <w:rsid w:val="00286CB5"/>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DefaultParagraphFont"/>
    <w:qFormat/>
    <w:rsid w:val="00286CB5"/>
    <w:rPr>
      <w:rFonts w:ascii="Times New Roman" w:eastAsia="Times New Roman" w:hAnsi="Times New Roman" w:cs="Times New Roman" w:hint="default"/>
    </w:rPr>
  </w:style>
  <w:style w:type="paragraph" w:customStyle="1" w:styleId="CRCoverPage">
    <w:name w:val="CR Cover Page"/>
    <w:qFormat/>
    <w:rsid w:val="00286CB5"/>
    <w:pPr>
      <w:spacing w:after="120" w:line="259" w:lineRule="auto"/>
    </w:pPr>
    <w:rPr>
      <w:rFonts w:ascii="Arial" w:hAnsi="Arial"/>
      <w:sz w:val="21"/>
      <w:szCs w:val="22"/>
      <w:lang w:val="en-GB" w:eastAsia="en-US"/>
    </w:rPr>
  </w:style>
  <w:style w:type="paragraph" w:styleId="ListParagraph">
    <w:name w:val="List Paragraph"/>
    <w:basedOn w:val="Normal"/>
    <w:uiPriority w:val="34"/>
    <w:qFormat/>
    <w:rsid w:val="00286CB5"/>
    <w:pPr>
      <w:overflowPunct w:val="0"/>
      <w:autoSpaceDE w:val="0"/>
      <w:autoSpaceDN w:val="0"/>
      <w:adjustRightInd w:val="0"/>
      <w:spacing w:after="18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sid w:val="00286CB5"/>
    <w:rPr>
      <w:rFonts w:ascii="Arial" w:eastAsia="Times New Roman" w:hAnsi="Arial" w:cs="Arial" w:hint="default"/>
      <w:sz w:val="22"/>
    </w:rPr>
  </w:style>
  <w:style w:type="character" w:customStyle="1" w:styleId="Heading4Char1">
    <w:name w:val="Heading 4 Char1"/>
    <w:basedOn w:val="DefaultParagraphFont"/>
    <w:link w:val="Heading4"/>
    <w:qFormat/>
    <w:rsid w:val="00286CB5"/>
    <w:rPr>
      <w:rFonts w:ascii="Calibri Light" w:eastAsia="等线 Light" w:hAnsi="Calibri Light" w:cs="Times New Roman"/>
      <w:b/>
      <w:sz w:val="28"/>
      <w:szCs w:val="28"/>
    </w:rPr>
  </w:style>
  <w:style w:type="character" w:styleId="Strong">
    <w:name w:val="Strong"/>
    <w:basedOn w:val="DefaultParagraphFont"/>
    <w:uiPriority w:val="22"/>
    <w:qFormat/>
    <w:rsid w:val="00D5750C"/>
    <w:rPr>
      <w:b/>
      <w:bCs/>
    </w:rPr>
  </w:style>
  <w:style w:type="character" w:customStyle="1" w:styleId="apple-converted-space">
    <w:name w:val="apple-converted-space"/>
    <w:basedOn w:val="DefaultParagraphFont"/>
    <w:rsid w:val="00D5750C"/>
  </w:style>
  <w:style w:type="character" w:customStyle="1" w:styleId="TAHCar">
    <w:name w:val="TAH Car"/>
    <w:link w:val="TAH"/>
    <w:qFormat/>
    <w:locked/>
    <w:rsid w:val="00530FBD"/>
    <w:rPr>
      <w:rFonts w:ascii="Arial" w:eastAsia="MS Mincho" w:hAnsi="Arial" w:cs="Arial"/>
      <w:b/>
      <w:bCs/>
      <w:sz w:val="18"/>
      <w:szCs w:val="18"/>
      <w:lang w:val="en-GB" w:eastAsia="zh-CN"/>
    </w:rPr>
  </w:style>
</w:styles>
</file>

<file path=word/webSettings.xml><?xml version="1.0" encoding="utf-8"?>
<w:webSettings xmlns:r="http://schemas.openxmlformats.org/officeDocument/2006/relationships" xmlns:w="http://schemas.openxmlformats.org/wordprocessingml/2006/main">
  <w:divs>
    <w:div w:id="1328677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Data\3GPP\Extracts\R2-1815968%20CORESET" TargetMode="External"/><Relationship Id="rId2" Type="http://schemas.openxmlformats.org/officeDocument/2006/relationships/customXml" Target="../customXml/item2.xml"/><Relationship Id="rId16" Type="http://schemas.openxmlformats.org/officeDocument/2006/relationships/hyperlink" Target="file:///C:\Data\3GPP\Extracts\R2-1813770%20Corrections%20to%20BWP%20configuration.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file:///C:\Data\3GPP\Extracts\R2-1815486%20Consideration%20on%20initial%20DL%20BWP%20and%20CORESET%230.docx"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A5ED40-E3BE-4FCF-ADAE-62C90CE05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2018-10-12T03:07:00Z</dcterms:created>
  <dcterms:modified xsi:type="dcterms:W3CDTF">2018-10-12T03:07:00Z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2052-11.1.0.7832</vt:lpwstr>
  </property>
</Properties>
</file>